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5A3EB8">
        <w:rPr>
          <w:b/>
          <w:noProof/>
          <w:sz w:val="24"/>
        </w:rPr>
        <w:t>3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R4-19</w:t>
      </w:r>
      <w:r w:rsidR="0073700F">
        <w:rPr>
          <w:b/>
          <w:i/>
          <w:noProof/>
          <w:sz w:val="28"/>
        </w:rPr>
        <w:t>1</w:t>
      </w:r>
      <w:r w:rsidR="004C6568">
        <w:rPr>
          <w:b/>
          <w:i/>
          <w:noProof/>
          <w:sz w:val="28"/>
        </w:rPr>
        <w:t>5291</w:t>
      </w:r>
      <w:r w:rsidR="002D207C">
        <w:rPr>
          <w:b/>
          <w:i/>
          <w:noProof/>
          <w:sz w:val="28"/>
        </w:rPr>
        <w:fldChar w:fldCharType="end"/>
      </w:r>
    </w:p>
    <w:p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21ADF">
        <w:rPr>
          <w:b/>
          <w:noProof/>
          <w:sz w:val="24"/>
        </w:rPr>
        <w:t>Reno</w:t>
      </w:r>
      <w:r w:rsidR="00C23613">
        <w:rPr>
          <w:b/>
          <w:noProof/>
          <w:sz w:val="24"/>
        </w:rPr>
        <w:t>,</w:t>
      </w:r>
      <w:r w:rsidR="00221ADF">
        <w:rPr>
          <w:b/>
          <w:noProof/>
          <w:sz w:val="24"/>
        </w:rPr>
        <w:t xml:space="preserve"> Nevada, USA</w:t>
      </w:r>
      <w:r w:rsidR="009545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496E">
        <w:rPr>
          <w:b/>
          <w:noProof/>
          <w:sz w:val="24"/>
        </w:rPr>
        <w:t>1</w:t>
      </w:r>
      <w:r w:rsidR="00221ADF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21AD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221ADF">
        <w:rPr>
          <w:b/>
          <w:noProof/>
          <w:sz w:val="24"/>
        </w:rPr>
        <w:t>November</w:t>
      </w:r>
      <w:r w:rsidR="00676D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:rsidR="001E41F3" w:rsidRPr="00410371" w:rsidRDefault="002D207C" w:rsidP="00547111">
            <w:pPr>
              <w:pStyle w:val="CRCoverPage"/>
              <w:spacing w:after="0"/>
              <w:rPr>
                <w:noProof/>
              </w:rPr>
            </w:pPr>
            <w:r w:rsidRPr="004C6568">
              <w:rPr>
                <w:b/>
                <w:noProof/>
                <w:sz w:val="28"/>
              </w:rPr>
              <w:fldChar w:fldCharType="begin"/>
            </w:r>
            <w:r w:rsidRPr="004C6568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C6568">
              <w:rPr>
                <w:b/>
                <w:noProof/>
                <w:sz w:val="28"/>
              </w:rPr>
              <w:fldChar w:fldCharType="separate"/>
            </w:r>
            <w:r w:rsidR="004C6568" w:rsidRPr="004C6568">
              <w:rPr>
                <w:b/>
                <w:noProof/>
                <w:sz w:val="28"/>
              </w:rPr>
              <w:t>0038</w:t>
            </w:r>
            <w:r w:rsidRPr="004C656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5C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C83">
              <w:rPr>
                <w:b/>
                <w:noProof/>
                <w:sz w:val="28"/>
              </w:rPr>
              <w:t>15.</w:t>
            </w:r>
            <w:r w:rsidR="009116C2">
              <w:rPr>
                <w:b/>
                <w:noProof/>
                <w:sz w:val="28"/>
              </w:rPr>
              <w:t>5</w:t>
            </w:r>
            <w:r w:rsidR="00506C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63F2" w:rsidRPr="0045432F">
                <w:t>CR to TR 37.843</w:t>
              </w:r>
              <w:r w:rsidR="009463F2" w:rsidRPr="009463F2">
                <w:t xml:space="preserve">: </w:t>
              </w:r>
              <w:r w:rsidR="00407312">
                <w:t>Removing square brackets in TRP MU for CATR</w:t>
              </w:r>
              <w:r w:rsidR="005A6B1A">
                <w:t xml:space="preserve"> in</w:t>
              </w:r>
              <w:r w:rsidR="009463F2" w:rsidRPr="009463F2">
                <w:t xml:space="preserve"> subclause 10.</w:t>
              </w:r>
              <w:r w:rsidR="00A77F06"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D5A48"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E558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81413">
              <w:rPr>
                <w:noProof/>
              </w:rPr>
              <w:t>AASenh_BS_LTE_UTRA</w:t>
            </w:r>
            <w:r w:rsidR="006A626B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076F">
              <w:rPr>
                <w:noProof/>
              </w:rPr>
              <w:t>1</w:t>
            </w:r>
            <w:r w:rsidR="00221AD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r w:rsidR="009E7268">
              <w:rPr>
                <w:noProof/>
              </w:rPr>
              <w:t>-</w:t>
            </w:r>
            <w:r w:rsidR="0088076F">
              <w:rPr>
                <w:noProof/>
              </w:rPr>
              <w:t>1</w:t>
            </w:r>
            <w:r w:rsidR="00221ADF">
              <w:rPr>
                <w:noProof/>
              </w:rPr>
              <w:t>1</w:t>
            </w:r>
            <w:r w:rsidR="009E7268">
              <w:rPr>
                <w:noProof/>
              </w:rP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7C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B557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bCs/>
              </w:rPr>
              <w:t>“Misalignment DUT &amp; pointing error” uncertainty value for TRP requirements for CATR is in square brackets</w:t>
            </w:r>
            <w:r w:rsidR="00AC1540">
              <w:rPr>
                <w:noProof/>
              </w:rPr>
              <w:t>.</w:t>
            </w:r>
            <w:r w:rsidR="00171944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2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are removed for “Misalignment DUT &amp; pointing error</w:t>
            </w:r>
            <w:r w:rsidR="00FD0650">
              <w:rPr>
                <w:noProof/>
              </w:rPr>
              <w:t>”</w:t>
            </w:r>
            <w:r>
              <w:rPr>
                <w:noProof/>
              </w:rPr>
              <w:t xml:space="preserve"> in </w:t>
            </w:r>
            <w:r w:rsidR="00B84FB8" w:rsidRPr="00B84FB8">
              <w:rPr>
                <w:noProof/>
              </w:rPr>
              <w:t>Table</w:t>
            </w:r>
            <w:r w:rsidR="00F242CE">
              <w:rPr>
                <w:noProof/>
              </w:rPr>
              <w:t>s</w:t>
            </w:r>
            <w:r w:rsidR="00B84FB8" w:rsidRPr="00B84FB8">
              <w:rPr>
                <w:noProof/>
              </w:rPr>
              <w:t xml:space="preserve"> 10.4.1.3.4.2-1</w:t>
            </w:r>
            <w:r w:rsidR="00B84FB8">
              <w:rPr>
                <w:noProof/>
              </w:rPr>
              <w:t xml:space="preserve">, </w:t>
            </w:r>
            <w:r w:rsidR="00F242CE" w:rsidRPr="00F242CE">
              <w:rPr>
                <w:noProof/>
              </w:rPr>
              <w:t>10.4.2.3.4.2-1</w:t>
            </w:r>
            <w:r w:rsidR="00F242CE">
              <w:rPr>
                <w:noProof/>
              </w:rPr>
              <w:t xml:space="preserve">, </w:t>
            </w:r>
            <w:r w:rsidR="00AE44B0" w:rsidRPr="00AE44B0">
              <w:rPr>
                <w:noProof/>
              </w:rPr>
              <w:t>10.4.2.3.4.2-2</w:t>
            </w:r>
            <w:r w:rsidR="00AE44B0">
              <w:rPr>
                <w:noProof/>
              </w:rPr>
              <w:t xml:space="preserve">, </w:t>
            </w:r>
            <w:r w:rsidR="004E4C98" w:rsidRPr="004E4C98">
              <w:rPr>
                <w:noProof/>
              </w:rPr>
              <w:t>10.4.3.3.4.2-1</w:t>
            </w:r>
            <w:r w:rsidR="004E4C98">
              <w:rPr>
                <w:noProof/>
              </w:rPr>
              <w:t xml:space="preserve"> and </w:t>
            </w:r>
            <w:r w:rsidR="004E4C98" w:rsidRPr="004E4C98">
              <w:rPr>
                <w:noProof/>
              </w:rPr>
              <w:t>10.4.4.3.4.2-1</w:t>
            </w:r>
            <w:r w:rsidR="004E4C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Uncertainty values still remain in square brackets</w:t>
            </w:r>
            <w:r w:rsidR="00CF03AA">
              <w:rPr>
                <w:noProof/>
              </w:rPr>
              <w:t xml:space="preserve">. </w:t>
            </w:r>
            <w:r w:rsidR="0017194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3C">
            <w:pPr>
              <w:pStyle w:val="CRCoverPage"/>
              <w:spacing w:after="0"/>
              <w:ind w:left="100"/>
              <w:rPr>
                <w:noProof/>
              </w:rPr>
            </w:pPr>
            <w:r w:rsidRPr="00EB05C0">
              <w:rPr>
                <w:noProof/>
              </w:rPr>
              <w:t>10.</w:t>
            </w:r>
            <w:r w:rsidR="00430C3F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6B65A6"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:rsidR="001F7918" w:rsidRPr="00991BD7" w:rsidRDefault="001F7918" w:rsidP="001F7918">
      <w:pPr>
        <w:pStyle w:val="Heading3"/>
        <w:rPr>
          <w:lang w:eastAsia="ja-JP"/>
        </w:rPr>
      </w:pPr>
      <w:bookmarkStart w:id="4" w:name="_Toc21086479"/>
      <w:r w:rsidRPr="00991BD7">
        <w:rPr>
          <w:lang w:eastAsia="en-CA"/>
        </w:rPr>
        <w:t>10.4.1</w:t>
      </w:r>
      <w:r w:rsidRPr="00991BD7">
        <w:rPr>
          <w:lang w:eastAsia="en-CA"/>
        </w:rPr>
        <w:tab/>
      </w:r>
      <w:r w:rsidRPr="00991BD7">
        <w:rPr>
          <w:rFonts w:hint="eastAsia"/>
          <w:lang w:eastAsia="ja-JP"/>
        </w:rPr>
        <w:t xml:space="preserve">OTA </w:t>
      </w:r>
      <w:r w:rsidRPr="00991BD7">
        <w:rPr>
          <w:lang w:eastAsia="ja-JP"/>
        </w:rPr>
        <w:t xml:space="preserve">Base station output power </w:t>
      </w:r>
      <w:r w:rsidRPr="00991BD7">
        <w:rPr>
          <w:rFonts w:hint="eastAsia"/>
          <w:lang w:eastAsia="ja-JP"/>
        </w:rPr>
        <w:t>requirement</w:t>
      </w:r>
      <w:bookmarkEnd w:id="4"/>
    </w:p>
    <w:p w:rsidR="00103262" w:rsidRDefault="00C71E06" w:rsidP="00102666">
      <w:pPr>
        <w:rPr>
          <w:rFonts w:eastAsiaTheme="minorEastAsia"/>
          <w:noProof/>
          <w:color w:val="FF0000"/>
          <w:sz w:val="24"/>
        </w:rPr>
      </w:pPr>
      <w:r>
        <w:rPr>
          <w:noProof/>
          <w:color w:val="FF0000"/>
          <w:sz w:val="24"/>
        </w:rPr>
        <w:t>&lt;unmodified text/figures/tables omitted&gt;</w:t>
      </w:r>
    </w:p>
    <w:p w:rsidR="00D003FA" w:rsidRPr="00991BD7" w:rsidRDefault="00D003FA" w:rsidP="00D003FA">
      <w:pPr>
        <w:pStyle w:val="Heading6"/>
      </w:pPr>
      <w:bookmarkStart w:id="5" w:name="_Toc21086494"/>
      <w:r w:rsidRPr="00991BD7">
        <w:t>10.4.1</w:t>
      </w:r>
      <w:r w:rsidRPr="00991BD7">
        <w:rPr>
          <w:rFonts w:hint="eastAsia"/>
          <w:lang w:eastAsia="ja-JP"/>
        </w:rPr>
        <w:t>.</w:t>
      </w:r>
      <w:r w:rsidRPr="00991BD7">
        <w:rPr>
          <w:lang w:eastAsia="ja-JP"/>
        </w:rPr>
        <w:t>3</w:t>
      </w:r>
      <w:r w:rsidRPr="00991BD7">
        <w:rPr>
          <w:rFonts w:hint="eastAsia"/>
          <w:lang w:eastAsia="ja-JP"/>
        </w:rPr>
        <w:t>.4.2</w:t>
      </w:r>
      <w:r w:rsidRPr="00991BD7">
        <w:rPr>
          <w:rFonts w:hint="eastAsia"/>
          <w:lang w:eastAsia="ja-JP"/>
        </w:rPr>
        <w:tab/>
      </w:r>
      <w:r w:rsidRPr="00991BD7">
        <w:t>MU Value</w:t>
      </w:r>
      <w:bookmarkEnd w:id="5"/>
    </w:p>
    <w:p w:rsidR="00D003FA" w:rsidRPr="00991BD7" w:rsidRDefault="00D003FA" w:rsidP="00D003FA">
      <w:pPr>
        <w:pStyle w:val="TH"/>
      </w:pPr>
      <w:r w:rsidRPr="00991BD7">
        <w:rPr>
          <w:sz w:val="18"/>
        </w:rPr>
        <w:t>Table 10.4.</w:t>
      </w:r>
      <w:r w:rsidRPr="00991BD7">
        <w:rPr>
          <w:sz w:val="18"/>
          <w:lang w:val="en-US"/>
        </w:rPr>
        <w:t>1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>.4.</w:t>
      </w:r>
      <w:r w:rsidRPr="00991BD7">
        <w:rPr>
          <w:sz w:val="18"/>
          <w:lang w:val="en-US"/>
        </w:rPr>
        <w:t>2</w:t>
      </w:r>
      <w:r w:rsidRPr="00991BD7">
        <w:rPr>
          <w:sz w:val="18"/>
        </w:rPr>
        <w:t xml:space="preserve">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</w:t>
      </w:r>
      <w:r w:rsidRPr="00991BD7">
        <w:rPr>
          <w:lang w:eastAsia="ja-JP"/>
        </w:rPr>
        <w:t xml:space="preserve">OTA Base station output power </w:t>
      </w:r>
      <w:r w:rsidRPr="00991BD7">
        <w:t>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D003FA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rPr>
                <w:sz w:val="16"/>
                <w:szCs w:val="16"/>
                <w:lang w:eastAsia="en-CA"/>
              </w:rPr>
            </w:pP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H"/>
            </w:pPr>
            <w:r w:rsidRPr="00991BD7">
              <w:t>Uncertainty value</w:t>
            </w:r>
          </w:p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H"/>
            </w:pPr>
            <w:r w:rsidRPr="00991BD7">
              <w:t>Uncertainty value</w:t>
            </w:r>
          </w:p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D003FA" w:rsidRPr="00991BD7" w:rsidRDefault="00D003FA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D003FA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ins w:id="6" w:author="Lo, Anthony (Nokia - GB/Bristol)" w:date="2019-11-07T17:37:00Z">
              <w:r>
                <w:rPr>
                  <w:lang w:eastAsia="en-CA"/>
                </w:rPr>
                <w:t>0.3</w:t>
              </w:r>
            </w:ins>
            <w:del w:id="7" w:author="Lo, Anthony (Nokia - GB/Bristol)" w:date="2019-11-07T17:37:00Z">
              <w:r w:rsidRPr="00991BD7" w:rsidDel="00D003FA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ins w:id="8" w:author="Lo, Anthony (Nokia - GB/Bristol)" w:date="2019-11-07T17:37:00Z">
              <w:r>
                <w:rPr>
                  <w:lang w:eastAsia="en-CA"/>
                </w:rPr>
                <w:t>0.3</w:t>
              </w:r>
            </w:ins>
            <w:del w:id="9" w:author="Lo, Anthony (Nokia - GB/Bristol)" w:date="2019-11-07T17:37:00Z">
              <w:r w:rsidRPr="00991BD7" w:rsidDel="00D003FA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ins w:id="10" w:author="Lo, Anthony (Nokia - GB/Bristol)" w:date="2019-11-07T17:37:00Z">
              <w:r>
                <w:rPr>
                  <w:lang w:eastAsia="en-CA"/>
                </w:rPr>
                <w:t>0.17</w:t>
              </w:r>
            </w:ins>
            <w:del w:id="11" w:author="Lo, Anthony (Nokia - GB/Bristol)" w:date="2019-11-07T17:37:00Z">
              <w:r w:rsidRPr="00991BD7" w:rsidDel="00D003FA">
                <w:rPr>
                  <w:lang w:eastAsia="en-CA"/>
                </w:rPr>
                <w:delText>[0.174]</w:delText>
              </w:r>
            </w:del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ins w:id="12" w:author="Lo, Anthony (Nokia - GB/Bristol)" w:date="2019-11-07T17:38:00Z">
              <w:r>
                <w:rPr>
                  <w:lang w:eastAsia="en-CA"/>
                </w:rPr>
                <w:t>0.17</w:t>
              </w:r>
            </w:ins>
            <w:del w:id="13" w:author="Lo, Anthony (Nokia - GB/Bristol)" w:date="2019-11-07T17:38:00Z">
              <w:r w:rsidRPr="00991BD7" w:rsidDel="00D003FA">
                <w:rPr>
                  <w:lang w:eastAsia="en-CA"/>
                </w:rPr>
                <w:delText>[0.174]</w:delText>
              </w:r>
            </w:del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</w:p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RF power measurement equipment (e.g. spectrum </w:t>
            </w:r>
            <w:proofErr w:type="spellStart"/>
            <w:r w:rsidRPr="00991BD7">
              <w:rPr>
                <w:lang w:eastAsia="en-CA"/>
              </w:rPr>
              <w:t>analyzer</w:t>
            </w:r>
            <w:proofErr w:type="spellEnd"/>
            <w:r w:rsidRPr="00991BD7">
              <w:rPr>
                <w:lang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D003FA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t>Stage 1: Calibration measurement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0.23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positioning</w:t>
            </w:r>
            <w:proofErr w:type="gramEnd"/>
            <w:r w:rsidRPr="00991BD7">
              <w:rPr>
                <w:lang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SGH</w:t>
            </w:r>
            <w:proofErr w:type="gramEnd"/>
            <w:r w:rsidRPr="00991BD7">
              <w:rPr>
                <w:lang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</w:tr>
      <w:tr w:rsidR="00D003FA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D003FA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rFonts w:cs="Arial"/>
                <w:b/>
              </w:rPr>
            </w:pPr>
            <w:r w:rsidRPr="00991BD7">
              <w:rPr>
                <w:rFonts w:cs="Arial"/>
                <w:b/>
              </w:rPr>
              <w:t>Combined standard uncertainty (1σ) [dB]</w:t>
            </w:r>
          </w:p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rFonts w:cs="Arial"/>
                <w:position w:val="-30"/>
              </w:rPr>
              <w:object w:dxaOrig="146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35.25pt" o:ole="" fillcolor="window">
                  <v:imagedata r:id="rId18" o:title=""/>
                </v:shape>
                <o:OLEObject Type="Embed" ProgID="Equation.3" ShapeID="_x0000_i1025" DrawAspect="Content" ObjectID="_1634747267" r:id="rId1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bCs/>
                <w:lang w:eastAsia="en-CA"/>
              </w:rPr>
            </w:pPr>
            <w:r w:rsidRPr="00991BD7">
              <w:rPr>
                <w:bCs/>
                <w:lang w:eastAsia="en-CA"/>
              </w:rPr>
              <w:t>0.669</w:t>
            </w:r>
          </w:p>
        </w:tc>
      </w:tr>
      <w:tr w:rsidR="00D003FA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L"/>
              <w:rPr>
                <w:rFonts w:cs="Arial"/>
              </w:rPr>
            </w:pPr>
            <w:r w:rsidRPr="00991BD7">
              <w:rPr>
                <w:rFonts w:cs="Arial"/>
                <w:b/>
              </w:rPr>
              <w:t>Expanded uncertainty (1.96σ - confidence interval of 95 %) [dB]</w:t>
            </w:r>
          </w:p>
          <w:p w:rsidR="00D003FA" w:rsidRPr="00991BD7" w:rsidRDefault="00D003FA" w:rsidP="00DF08D3">
            <w:pPr>
              <w:pStyle w:val="TAL"/>
              <w:rPr>
                <w:lang w:eastAsia="en-CA"/>
              </w:rPr>
            </w:pPr>
            <w:r w:rsidRPr="00991BD7">
              <w:rPr>
                <w:rFonts w:cs="Arial"/>
                <w:position w:val="-12"/>
              </w:rPr>
              <w:object w:dxaOrig="1219" w:dyaOrig="360">
                <v:shape id="_x0000_i1026" type="#_x0000_t75" style="width:50.25pt;height:14.25pt" o:ole="" fillcolor="window">
                  <v:imagedata r:id="rId20" o:title=""/>
                </v:shape>
                <o:OLEObject Type="Embed" ProgID="Equation.3" ShapeID="_x0000_i1026" DrawAspect="Content" ObjectID="_1634747268" r:id="rId21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1.16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3FA" w:rsidRPr="00991BD7" w:rsidRDefault="00D003FA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1.31</w:t>
            </w:r>
          </w:p>
        </w:tc>
      </w:tr>
    </w:tbl>
    <w:p w:rsidR="00D003FA" w:rsidRPr="00991BD7" w:rsidRDefault="00D003FA" w:rsidP="00D003FA">
      <w:pPr>
        <w:rPr>
          <w:lang w:val="en-US" w:eastAsia="ja-JP"/>
        </w:rPr>
      </w:pPr>
    </w:p>
    <w:p w:rsidR="00D003FA" w:rsidRPr="00991BD7" w:rsidRDefault="00D003FA" w:rsidP="00D003FA">
      <w:pPr>
        <w:rPr>
          <w:lang w:val="en-US" w:eastAsia="ja-JP"/>
        </w:rPr>
      </w:pPr>
      <w:r w:rsidRPr="00991BD7">
        <w:rPr>
          <w:lang w:val="en-US" w:eastAsia="ja-JP"/>
        </w:rPr>
        <w:t>The agreed summation error (SE) of 0,75 dB (see subclause 10.8) is then root square sum combined with the per point values to give the following result (with 95% confidence level):</w:t>
      </w:r>
    </w:p>
    <w:p w:rsidR="00D003FA" w:rsidRPr="00991BD7" w:rsidRDefault="00D003FA" w:rsidP="00D003FA">
      <w:pPr>
        <w:rPr>
          <w:lang w:eastAsia="ja-JP"/>
        </w:rPr>
      </w:pPr>
      <w:r w:rsidRPr="00991BD7">
        <w:rPr>
          <w:lang w:eastAsia="ja-JP"/>
        </w:rPr>
        <w:t xml:space="preserve">Total uncertainty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3GHz (95% confidence level): 1,4 dB</w:t>
      </w:r>
    </w:p>
    <w:p w:rsidR="00D003FA" w:rsidRPr="00991BD7" w:rsidRDefault="00D003FA" w:rsidP="00D003FA">
      <w:pPr>
        <w:rPr>
          <w:lang w:eastAsia="ja-JP"/>
        </w:rPr>
      </w:pPr>
      <w:r w:rsidRPr="00991BD7">
        <w:rPr>
          <w:lang w:eastAsia="ja-JP"/>
        </w:rPr>
        <w:t xml:space="preserve">Total uncertainty 3GHz &lt;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4.2 GHz (95% confidence level): 1,5dB</w:t>
      </w:r>
    </w:p>
    <w:p w:rsidR="00B94D5F" w:rsidRDefault="00B94D5F" w:rsidP="00102666">
      <w:pPr>
        <w:rPr>
          <w:rFonts w:eastAsiaTheme="minorEastAsia"/>
          <w:noProof/>
          <w:color w:val="FF0000"/>
          <w:sz w:val="24"/>
        </w:rPr>
      </w:pPr>
    </w:p>
    <w:bookmarkEnd w:id="3"/>
    <w:p w:rsidR="001E41F3" w:rsidRDefault="00900D3C" w:rsidP="00900D3C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 w:rsidR="006B65A6"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6B65A6" w:rsidRDefault="006B65A6" w:rsidP="00900D3C">
      <w:pPr>
        <w:rPr>
          <w:rFonts w:eastAsiaTheme="minorEastAsia"/>
          <w:noProof/>
          <w:color w:val="FF0000"/>
          <w:sz w:val="24"/>
        </w:rPr>
      </w:pPr>
    </w:p>
    <w:p w:rsidR="006B65A6" w:rsidRDefault="006B65A6" w:rsidP="006B65A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372FE1" w:rsidRPr="00991BD7" w:rsidRDefault="00372FE1" w:rsidP="00372FE1">
      <w:pPr>
        <w:pStyle w:val="Heading3"/>
        <w:rPr>
          <w:lang w:eastAsia="en-CA"/>
        </w:rPr>
      </w:pPr>
      <w:bookmarkStart w:id="14" w:name="_Toc21086510"/>
      <w:r w:rsidRPr="00991BD7">
        <w:rPr>
          <w:lang w:eastAsia="en-CA"/>
        </w:rPr>
        <w:t>10.</w:t>
      </w:r>
      <w:r w:rsidRPr="00991BD7">
        <w:rPr>
          <w:rFonts w:hint="eastAsia"/>
          <w:lang w:eastAsia="ja-JP"/>
        </w:rPr>
        <w:t>4</w:t>
      </w:r>
      <w:r w:rsidRPr="00991BD7">
        <w:rPr>
          <w:lang w:eastAsia="en-CA"/>
        </w:rPr>
        <w:t>.</w:t>
      </w:r>
      <w:r w:rsidRPr="00991BD7">
        <w:rPr>
          <w:lang w:eastAsia="ja-JP"/>
        </w:rPr>
        <w:t>2</w:t>
      </w:r>
      <w:r w:rsidRPr="00991BD7">
        <w:rPr>
          <w:lang w:eastAsia="en-CA"/>
        </w:rPr>
        <w:tab/>
        <w:t xml:space="preserve">OTA </w:t>
      </w:r>
      <w:r w:rsidRPr="00991BD7">
        <w:rPr>
          <w:rFonts w:hint="eastAsia"/>
          <w:lang w:eastAsia="ja-JP"/>
        </w:rPr>
        <w:t xml:space="preserve">Adjacent channel leakage </w:t>
      </w:r>
      <w:r w:rsidRPr="00991BD7">
        <w:rPr>
          <w:lang w:eastAsia="ja-JP"/>
        </w:rPr>
        <w:t xml:space="preserve">power </w:t>
      </w:r>
      <w:r w:rsidRPr="00991BD7">
        <w:rPr>
          <w:rFonts w:hint="eastAsia"/>
          <w:lang w:eastAsia="ja-JP"/>
        </w:rPr>
        <w:t>ratio</w:t>
      </w:r>
      <w:bookmarkEnd w:id="14"/>
    </w:p>
    <w:p w:rsidR="00372FE1" w:rsidRDefault="00372FE1" w:rsidP="006B65A6">
      <w:pPr>
        <w:rPr>
          <w:rFonts w:eastAsiaTheme="minorEastAsia"/>
          <w:noProof/>
          <w:color w:val="FF0000"/>
          <w:sz w:val="24"/>
        </w:rPr>
      </w:pPr>
      <w:r>
        <w:rPr>
          <w:noProof/>
          <w:color w:val="FF0000"/>
          <w:sz w:val="24"/>
        </w:rPr>
        <w:t>&lt;unmodified text/figures/tables omitted&gt;</w:t>
      </w:r>
    </w:p>
    <w:p w:rsidR="006D44BF" w:rsidRPr="00991BD7" w:rsidRDefault="006D44BF" w:rsidP="006D44BF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991BD7">
        <w:rPr>
          <w:rFonts w:ascii="Arial" w:hAnsi="Arial"/>
        </w:rPr>
        <w:t>10.4.2</w:t>
      </w:r>
      <w:r w:rsidRPr="00991BD7">
        <w:rPr>
          <w:rFonts w:ascii="Arial" w:hAnsi="Arial"/>
          <w:lang w:eastAsia="ja-JP"/>
        </w:rPr>
        <w:t>.3.4.2</w:t>
      </w:r>
      <w:r w:rsidRPr="00991BD7">
        <w:rPr>
          <w:rFonts w:ascii="Arial" w:hAnsi="Arial"/>
          <w:lang w:eastAsia="ja-JP"/>
        </w:rPr>
        <w:tab/>
      </w:r>
      <w:r w:rsidRPr="00991BD7">
        <w:rPr>
          <w:rFonts w:ascii="Arial" w:hAnsi="Arial"/>
        </w:rPr>
        <w:t>MU Value</w:t>
      </w:r>
    </w:p>
    <w:p w:rsidR="006D44BF" w:rsidRPr="00991BD7" w:rsidRDefault="006D44BF" w:rsidP="006D44BF">
      <w:pPr>
        <w:pStyle w:val="TH"/>
      </w:pPr>
      <w:r w:rsidRPr="00991BD7">
        <w:t>Table 10.4.</w:t>
      </w:r>
      <w:r w:rsidRPr="00991BD7">
        <w:rPr>
          <w:lang w:val="en-US"/>
        </w:rPr>
        <w:t>2</w:t>
      </w:r>
      <w:r w:rsidRPr="00991BD7">
        <w:t>.</w:t>
      </w:r>
      <w:r w:rsidRPr="00991BD7">
        <w:rPr>
          <w:lang w:val="en-US"/>
        </w:rPr>
        <w:t>3</w:t>
      </w:r>
      <w:r w:rsidRPr="00991BD7">
        <w:t>.4.</w:t>
      </w:r>
      <w:r w:rsidRPr="00991BD7">
        <w:rPr>
          <w:lang w:val="en-US"/>
        </w:rPr>
        <w:t>2</w:t>
      </w:r>
      <w:r w:rsidRPr="00991BD7">
        <w:t xml:space="preserve">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</w:t>
      </w:r>
      <w:r w:rsidRPr="00991BD7">
        <w:rPr>
          <w:rFonts w:cs="Arial"/>
          <w:lang w:val="en-US" w:eastAsia="sv-SE"/>
        </w:rPr>
        <w:t>absolute ACLR</w:t>
      </w:r>
      <w:r w:rsidRPr="00991BD7">
        <w:t xml:space="preserve"> measurement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rPr>
                <w:sz w:val="16"/>
                <w:szCs w:val="16"/>
                <w:lang w:eastAsia="en-CA"/>
              </w:rPr>
            </w:pP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</w:pPr>
            <w:r w:rsidRPr="00991BD7">
              <w:t>Uncertainty value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</w:pPr>
            <w:r w:rsidRPr="00991BD7">
              <w:t>Uncertainty value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15" w:author="Lo, Anthony (Nokia - GB/Bristol)" w:date="2019-11-07T17:43:00Z">
              <w:r>
                <w:rPr>
                  <w:lang w:eastAsia="en-CA"/>
                </w:rPr>
                <w:t>0.3</w:t>
              </w:r>
            </w:ins>
            <w:del w:id="16" w:author="Lo, Anthony (Nokia - GB/Bristol)" w:date="2019-11-07T17:43:00Z">
              <w:r w:rsidRPr="00991BD7" w:rsidDel="006D44BF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17" w:author="Lo, Anthony (Nokia - GB/Bristol)" w:date="2019-11-07T17:43:00Z">
              <w:r>
                <w:rPr>
                  <w:lang w:eastAsia="en-CA"/>
                </w:rPr>
                <w:t>0.3</w:t>
              </w:r>
            </w:ins>
            <w:del w:id="18" w:author="Lo, Anthony (Nokia - GB/Bristol)" w:date="2019-11-07T17:43:00Z">
              <w:r w:rsidRPr="00991BD7" w:rsidDel="006D44BF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19" w:author="Lo, Anthony (Nokia - GB/Bristol)" w:date="2019-11-07T17:43:00Z">
              <w:r>
                <w:rPr>
                  <w:lang w:eastAsia="en-CA"/>
                </w:rPr>
                <w:t>0.17</w:t>
              </w:r>
            </w:ins>
            <w:del w:id="20" w:author="Lo, Anthony (Nokia - GB/Bristol)" w:date="2019-11-07T17:43:00Z">
              <w:r w:rsidRPr="00991BD7" w:rsidDel="006D44BF">
                <w:rPr>
                  <w:lang w:eastAsia="en-CA"/>
                </w:rPr>
                <w:delText>[0.174]</w:delText>
              </w:r>
            </w:del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21" w:author="Lo, Anthony (Nokia - GB/Bristol)" w:date="2019-11-07T17:43:00Z">
              <w:r>
                <w:rPr>
                  <w:lang w:eastAsia="en-CA"/>
                </w:rPr>
                <w:t>0.17</w:t>
              </w:r>
            </w:ins>
            <w:del w:id="22" w:author="Lo, Anthony (Nokia - GB/Bristol)" w:date="2019-11-07T17:43:00Z">
              <w:r w:rsidRPr="00991BD7" w:rsidDel="006D44BF">
                <w:rPr>
                  <w:lang w:eastAsia="en-CA"/>
                </w:rPr>
                <w:delText>[0.174]</w:delText>
              </w:r>
            </w:del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RF power measurement equipment (e.g. spectrum </w:t>
            </w:r>
            <w:proofErr w:type="spellStart"/>
            <w:r w:rsidRPr="00991BD7">
              <w:rPr>
                <w:lang w:eastAsia="en-CA"/>
              </w:rPr>
              <w:t>analyzer</w:t>
            </w:r>
            <w:proofErr w:type="spellEnd"/>
            <w:r w:rsidRPr="00991BD7">
              <w:rPr>
                <w:lang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[0.25</w:t>
            </w:r>
          </w:p>
        </w:tc>
      </w:tr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t>Stage 1: Calibration measurement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0.23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positioning</w:t>
            </w:r>
            <w:proofErr w:type="gramEnd"/>
            <w:r w:rsidRPr="00991BD7">
              <w:rPr>
                <w:lang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SGH</w:t>
            </w:r>
            <w:proofErr w:type="gramEnd"/>
            <w:r w:rsidRPr="00991BD7">
              <w:rPr>
                <w:lang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6D44BF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</w:pPr>
            <w:r w:rsidRPr="00991BD7">
              <w:t>Combined standard uncertainty (1σ) [dB]</w:t>
            </w:r>
          </w:p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30"/>
              </w:rPr>
              <w:object w:dxaOrig="1460" w:dyaOrig="760">
                <v:shape id="_x0000_i1027" type="#_x0000_t75" style="width:65.25pt;height:35.25pt" o:ole="" fillcolor="window">
                  <v:imagedata r:id="rId18" o:title=""/>
                </v:shape>
                <o:OLEObject Type="Embed" ProgID="Equation.3" ShapeID="_x0000_i1027" DrawAspect="Content" ObjectID="_1634747269" r:id="rId22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1.069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bCs/>
                <w:lang w:eastAsia="en-CA"/>
              </w:rPr>
            </w:pPr>
            <w:r w:rsidRPr="00991BD7">
              <w:rPr>
                <w:bCs/>
                <w:lang w:eastAsia="en-CA"/>
              </w:rPr>
              <w:t>1.349</w:t>
            </w:r>
          </w:p>
        </w:tc>
      </w:tr>
      <w:tr w:rsidR="006D44BF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</w:pPr>
            <w:r w:rsidRPr="00991BD7">
              <w:t>Expanded uncertainty (1.96σ - confidence interval of 95 %) [dB]</w:t>
            </w:r>
          </w:p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12"/>
              </w:rPr>
              <w:object w:dxaOrig="1219" w:dyaOrig="360">
                <v:shape id="_x0000_i1028" type="#_x0000_t75" style="width:50.25pt;height:14.25pt" o:ole="" fillcolor="window">
                  <v:imagedata r:id="rId20" o:title=""/>
                </v:shape>
                <o:OLEObject Type="Embed" ProgID="Equation.3" ShapeID="_x0000_i1028" DrawAspect="Content" ObjectID="_1634747270" r:id="rId23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2.64</w:t>
            </w:r>
          </w:p>
        </w:tc>
      </w:tr>
    </w:tbl>
    <w:p w:rsidR="006D44BF" w:rsidRPr="00991BD7" w:rsidRDefault="006D44BF" w:rsidP="006D44BF">
      <w:pPr>
        <w:rPr>
          <w:lang w:eastAsia="ja-JP"/>
        </w:rPr>
      </w:pPr>
    </w:p>
    <w:p w:rsidR="006D44BF" w:rsidRPr="00991BD7" w:rsidRDefault="006D44BF" w:rsidP="006D44BF">
      <w:pPr>
        <w:rPr>
          <w:lang w:val="en-US" w:eastAsia="ja-JP"/>
        </w:rPr>
      </w:pPr>
      <w:r w:rsidRPr="00991BD7">
        <w:rPr>
          <w:lang w:val="en-US" w:eastAsia="ja-JP"/>
        </w:rPr>
        <w:t>The agreed summation error (SE) of 0.75 dB (see subclause 10.8) is then root square sum combined with the per point values to give the following result (with 95% confidence level):</w:t>
      </w:r>
    </w:p>
    <w:p w:rsidR="006D44BF" w:rsidRPr="00991BD7" w:rsidRDefault="006D44BF" w:rsidP="006D44BF">
      <w:pPr>
        <w:rPr>
          <w:lang w:eastAsia="ja-JP"/>
        </w:rPr>
      </w:pPr>
      <w:r w:rsidRPr="00991BD7">
        <w:rPr>
          <w:lang w:eastAsia="ja-JP"/>
        </w:rPr>
        <w:t xml:space="preserve">Total uncertainty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3GHz (95% confidence level): 2.2 dB</w:t>
      </w:r>
    </w:p>
    <w:p w:rsidR="006D44BF" w:rsidRPr="00991BD7" w:rsidRDefault="006D44BF" w:rsidP="006D44BF">
      <w:pPr>
        <w:rPr>
          <w:lang w:eastAsia="ja-JP"/>
        </w:rPr>
      </w:pPr>
      <w:r w:rsidRPr="00991BD7">
        <w:rPr>
          <w:lang w:eastAsia="ja-JP"/>
        </w:rPr>
        <w:t xml:space="preserve">Total uncertainty 3GHz &lt;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4.2 GHz (95% confidence level): 2.7dB</w:t>
      </w:r>
    </w:p>
    <w:p w:rsidR="006D44BF" w:rsidRPr="00991BD7" w:rsidRDefault="006D44BF" w:rsidP="006D44BF">
      <w:pPr>
        <w:pStyle w:val="TH"/>
      </w:pPr>
      <w:r w:rsidRPr="00991BD7">
        <w:lastRenderedPageBreak/>
        <w:t>Table 10.4.</w:t>
      </w:r>
      <w:r w:rsidRPr="00991BD7">
        <w:rPr>
          <w:lang w:val="en-US"/>
        </w:rPr>
        <w:t>2</w:t>
      </w:r>
      <w:r w:rsidRPr="00991BD7">
        <w:t>.</w:t>
      </w:r>
      <w:r w:rsidRPr="00991BD7">
        <w:rPr>
          <w:lang w:val="en-US"/>
        </w:rPr>
        <w:t>3</w:t>
      </w:r>
      <w:r w:rsidRPr="00991BD7">
        <w:t>.4.</w:t>
      </w:r>
      <w:r w:rsidRPr="00991BD7">
        <w:rPr>
          <w:lang w:val="en-US"/>
        </w:rPr>
        <w:t>2</w:t>
      </w:r>
      <w:r w:rsidRPr="00991BD7">
        <w:t>-</w:t>
      </w:r>
      <w:r w:rsidRPr="00991BD7">
        <w:rPr>
          <w:lang w:val="en-US"/>
        </w:rPr>
        <w:t>2</w:t>
      </w:r>
      <w:r w:rsidRPr="00991BD7">
        <w:t>: CATR uncertainty assessment for</w:t>
      </w:r>
      <w:r w:rsidRPr="00991BD7">
        <w:rPr>
          <w:lang w:val="en-US"/>
        </w:rPr>
        <w:t xml:space="preserve"> relative ACLR</w:t>
      </w:r>
      <w:r w:rsidRPr="00991BD7">
        <w:t xml:space="preserve">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rPr>
                <w:sz w:val="16"/>
                <w:szCs w:val="16"/>
                <w:lang w:eastAsia="en-CA"/>
              </w:rPr>
            </w:pP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H"/>
            </w:pPr>
            <w:r w:rsidRPr="00991BD7">
              <w:t>Uncertainty value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</w:pPr>
            <w:r w:rsidRPr="00991BD7">
              <w:t>Uncertainty value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6D44BF" w:rsidRPr="00991BD7" w:rsidRDefault="006D44BF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4BF" w:rsidRPr="00991BD7" w:rsidRDefault="006D44BF" w:rsidP="00DF08D3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23" w:author="Lo, Anthony (Nokia - GB/Bristol)" w:date="2019-11-07T17:43:00Z">
              <w:r>
                <w:rPr>
                  <w:lang w:eastAsia="en-CA"/>
                </w:rPr>
                <w:t>0.3</w:t>
              </w:r>
            </w:ins>
            <w:del w:id="24" w:author="Lo, Anthony (Nokia - GB/Bristol)" w:date="2019-11-07T17:43:00Z">
              <w:r w:rsidRPr="00991BD7" w:rsidDel="006D44BF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25" w:author="Lo, Anthony (Nokia - GB/Bristol)" w:date="2019-11-07T17:43:00Z">
              <w:r>
                <w:rPr>
                  <w:lang w:eastAsia="en-CA"/>
                </w:rPr>
                <w:t>0.3</w:t>
              </w:r>
            </w:ins>
            <w:del w:id="26" w:author="Lo, Anthony (Nokia - GB/Bristol)" w:date="2019-11-07T17:43:00Z">
              <w:r w:rsidRPr="00991BD7" w:rsidDel="006D44BF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27" w:author="Lo, Anthony (Nokia - GB/Bristol)" w:date="2019-11-07T17:43:00Z">
              <w:r>
                <w:rPr>
                  <w:lang w:eastAsia="en-CA"/>
                </w:rPr>
                <w:t>0.17</w:t>
              </w:r>
            </w:ins>
            <w:del w:id="28" w:author="Lo, Anthony (Nokia - GB/Bristol)" w:date="2019-11-07T17:43:00Z">
              <w:r w:rsidRPr="00991BD7" w:rsidDel="006D44BF">
                <w:rPr>
                  <w:lang w:eastAsia="en-CA"/>
                </w:rPr>
                <w:delText>[0.174]</w:delText>
              </w:r>
            </w:del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ins w:id="29" w:author="Lo, Anthony (Nokia - GB/Bristol)" w:date="2019-11-07T17:43:00Z">
              <w:r>
                <w:rPr>
                  <w:lang w:eastAsia="en-CA"/>
                </w:rPr>
                <w:t>0.17</w:t>
              </w:r>
            </w:ins>
            <w:del w:id="30" w:author="Lo, Anthony (Nokia - GB/Bristol)" w:date="2019-11-07T17:43:00Z">
              <w:r w:rsidRPr="00991BD7" w:rsidDel="006D44BF">
                <w:rPr>
                  <w:lang w:eastAsia="en-CA"/>
                </w:rPr>
                <w:delText>[0.174]</w:delText>
              </w:r>
            </w:del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</w:p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RF power measurement equipment (e.g. spectrum </w:t>
            </w:r>
            <w:proofErr w:type="spellStart"/>
            <w:r w:rsidRPr="00991BD7">
              <w:rPr>
                <w:lang w:eastAsia="en-CA"/>
              </w:rPr>
              <w:t>analyzer</w:t>
            </w:r>
            <w:proofErr w:type="spellEnd"/>
            <w:r w:rsidRPr="00991BD7">
              <w:rPr>
                <w:lang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eastAsia="en-CA"/>
              </w:rPr>
              <w:t>0.</w:t>
            </w:r>
            <w:r w:rsidRPr="00991BD7">
              <w:rPr>
                <w:lang w:val="sv-SE" w:eastAsia="en-C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eastAsia="en-CA"/>
              </w:rPr>
              <w:t>0.</w:t>
            </w:r>
            <w:r w:rsidRPr="00991BD7">
              <w:rPr>
                <w:lang w:val="sv-SE" w:eastAsia="en-C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eastAsia="en-CA"/>
              </w:rPr>
              <w:t>0.</w:t>
            </w:r>
            <w:r w:rsidRPr="00991BD7">
              <w:rPr>
                <w:lang w:val="sv-SE" w:eastAsia="en-CA"/>
              </w:rPr>
              <w:t>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eastAsia="en-CA"/>
              </w:rPr>
              <w:t>0.</w:t>
            </w:r>
            <w:r w:rsidRPr="00991BD7">
              <w:rPr>
                <w:lang w:val="sv-SE" w:eastAsia="en-CA"/>
              </w:rPr>
              <w:t>14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6D44BF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t>Stage 1: Calibration measurement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0.23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</w:tr>
      <w:tr w:rsidR="006D44BF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6D44BF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</w:pPr>
            <w:r w:rsidRPr="00991BD7">
              <w:t>Combined standard uncertainty (1σ) [dB]</w:t>
            </w:r>
          </w:p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30"/>
              </w:rPr>
              <w:object w:dxaOrig="1460" w:dyaOrig="760">
                <v:shape id="_x0000_i1029" type="#_x0000_t75" style="width:65.25pt;height:35.25pt" o:ole="" fillcolor="window">
                  <v:imagedata r:id="rId18" o:title=""/>
                </v:shape>
                <o:OLEObject Type="Embed" ProgID="Equation.3" ShapeID="_x0000_i1029" DrawAspect="Content" ObjectID="_1634747271" r:id="rId24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bCs/>
                <w:lang w:eastAsia="en-CA"/>
              </w:rPr>
            </w:pPr>
            <w:r w:rsidRPr="00991BD7">
              <w:rPr>
                <w:bCs/>
                <w:lang w:eastAsia="en-CA"/>
              </w:rPr>
              <w:t>0.46</w:t>
            </w:r>
          </w:p>
        </w:tc>
      </w:tr>
      <w:tr w:rsidR="006D44BF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L"/>
            </w:pPr>
            <w:r w:rsidRPr="00991BD7">
              <w:t>Expanded uncertainty (1.96σ - confidence interval of 95 %) [dB]</w:t>
            </w:r>
          </w:p>
          <w:p w:rsidR="006D44BF" w:rsidRPr="00991BD7" w:rsidRDefault="006D44BF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12"/>
              </w:rPr>
              <w:object w:dxaOrig="1219" w:dyaOrig="360">
                <v:shape id="_x0000_i1030" type="#_x0000_t75" style="width:50.25pt;height:14.25pt" o:ole="" fillcolor="window">
                  <v:imagedata r:id="rId20" o:title=""/>
                </v:shape>
                <o:OLEObject Type="Embed" ProgID="Equation.3" ShapeID="_x0000_i1030" DrawAspect="Content" ObjectID="_1634747272" r:id="rId25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val="sv-SE" w:eastAsia="en-CA"/>
              </w:rPr>
              <w:t>0.73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D44BF" w:rsidRPr="00991BD7" w:rsidRDefault="006D44BF" w:rsidP="00DF08D3">
            <w:pPr>
              <w:pStyle w:val="TAC"/>
              <w:rPr>
                <w:lang w:val="sv-SE" w:eastAsia="en-CA"/>
              </w:rPr>
            </w:pPr>
            <w:r w:rsidRPr="00991BD7">
              <w:rPr>
                <w:lang w:val="sv-SE" w:eastAsia="en-CA"/>
              </w:rPr>
              <w:t>0.89</w:t>
            </w:r>
          </w:p>
        </w:tc>
      </w:tr>
    </w:tbl>
    <w:p w:rsidR="006D44BF" w:rsidRPr="00991BD7" w:rsidRDefault="006D44BF" w:rsidP="006D44BF">
      <w:pPr>
        <w:rPr>
          <w:lang w:val="en-US" w:eastAsia="zh-CN"/>
        </w:rPr>
      </w:pPr>
    </w:p>
    <w:p w:rsidR="006D44BF" w:rsidRPr="00991BD7" w:rsidRDefault="006D44BF" w:rsidP="006D44BF">
      <w:pPr>
        <w:rPr>
          <w:lang w:val="en-US" w:eastAsia="ja-JP"/>
        </w:rPr>
      </w:pPr>
      <w:r w:rsidRPr="00991BD7">
        <w:rPr>
          <w:lang w:val="en-US" w:eastAsia="ja-JP"/>
        </w:rPr>
        <w:t>The agreed summation error (SE) of 0,75 dB is then root square sum combined with the per point values to give the following result (with 95% confidence level):</w:t>
      </w:r>
    </w:p>
    <w:p w:rsidR="006D44BF" w:rsidRPr="00991BD7" w:rsidRDefault="006D44BF" w:rsidP="006D44BF">
      <w:pPr>
        <w:rPr>
          <w:lang w:eastAsia="ja-JP"/>
        </w:rPr>
      </w:pPr>
      <w:r w:rsidRPr="00991BD7">
        <w:rPr>
          <w:lang w:eastAsia="ja-JP"/>
        </w:rPr>
        <w:t xml:space="preserve">Total uncertainty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3GHz (95% confidence level): 1,0 dB</w:t>
      </w:r>
    </w:p>
    <w:p w:rsidR="006B65A6" w:rsidRDefault="006D44BF" w:rsidP="006D44BF">
      <w:pPr>
        <w:rPr>
          <w:noProof/>
        </w:rPr>
      </w:pPr>
      <w:r w:rsidRPr="00991BD7">
        <w:rPr>
          <w:lang w:eastAsia="ja-JP"/>
        </w:rPr>
        <w:t xml:space="preserve">Total uncertainty 3GHz &lt;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4.2 GHz (95% confidence level): 1,2dB</w:t>
      </w:r>
    </w:p>
    <w:p w:rsidR="006B65A6" w:rsidRDefault="006B65A6" w:rsidP="00900D3C">
      <w:pPr>
        <w:rPr>
          <w:noProof/>
        </w:rPr>
      </w:pPr>
    </w:p>
    <w:p w:rsidR="006B65A6" w:rsidRDefault="006B65A6" w:rsidP="006B65A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6B65A6" w:rsidRDefault="006B65A6" w:rsidP="00900D3C">
      <w:pPr>
        <w:rPr>
          <w:noProof/>
        </w:rPr>
      </w:pPr>
    </w:p>
    <w:p w:rsidR="006B65A6" w:rsidRDefault="006B65A6" w:rsidP="006B65A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1D7F7D" w:rsidRPr="00991BD7" w:rsidRDefault="001D7F7D" w:rsidP="001D7F7D">
      <w:pPr>
        <w:pStyle w:val="Heading3"/>
        <w:rPr>
          <w:lang w:eastAsia="en-CA"/>
        </w:rPr>
      </w:pPr>
      <w:bookmarkStart w:id="31" w:name="_Toc21086536"/>
      <w:r w:rsidRPr="00991BD7">
        <w:rPr>
          <w:lang w:eastAsia="en-CA"/>
        </w:rPr>
        <w:t>10.</w:t>
      </w:r>
      <w:r w:rsidRPr="00991BD7">
        <w:rPr>
          <w:rFonts w:hint="eastAsia"/>
          <w:lang w:eastAsia="ja-JP"/>
        </w:rPr>
        <w:t>4</w:t>
      </w:r>
      <w:r w:rsidRPr="00991BD7">
        <w:rPr>
          <w:lang w:eastAsia="en-CA"/>
        </w:rPr>
        <w:t>.</w:t>
      </w:r>
      <w:r w:rsidRPr="00991BD7">
        <w:rPr>
          <w:lang w:eastAsia="ja-JP"/>
        </w:rPr>
        <w:t>3</w:t>
      </w:r>
      <w:r w:rsidRPr="00991BD7">
        <w:rPr>
          <w:lang w:eastAsia="en-CA"/>
        </w:rPr>
        <w:tab/>
        <w:t xml:space="preserve">OTA </w:t>
      </w:r>
      <w:r w:rsidRPr="00991BD7">
        <w:rPr>
          <w:rFonts w:hint="eastAsia"/>
          <w:lang w:eastAsia="ja-JP"/>
        </w:rPr>
        <w:t>Operating band unwanted emission</w:t>
      </w:r>
      <w:bookmarkEnd w:id="31"/>
    </w:p>
    <w:p w:rsidR="001D7F7D" w:rsidRDefault="001D7F7D" w:rsidP="006B65A6">
      <w:pPr>
        <w:rPr>
          <w:rFonts w:eastAsiaTheme="minorEastAsia"/>
          <w:noProof/>
          <w:color w:val="FF0000"/>
          <w:sz w:val="24"/>
        </w:rPr>
      </w:pPr>
      <w:r>
        <w:rPr>
          <w:noProof/>
          <w:color w:val="FF0000"/>
          <w:sz w:val="24"/>
        </w:rPr>
        <w:t>&lt;unmodified text/figures/tables omitted&gt;</w:t>
      </w:r>
    </w:p>
    <w:p w:rsidR="00052937" w:rsidRPr="00991BD7" w:rsidRDefault="00052937" w:rsidP="00052937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991BD7">
        <w:rPr>
          <w:rFonts w:ascii="Arial" w:hAnsi="Arial"/>
        </w:rPr>
        <w:t>10.4.3</w:t>
      </w:r>
      <w:r w:rsidRPr="00991BD7">
        <w:rPr>
          <w:rFonts w:ascii="Arial" w:hAnsi="Arial"/>
          <w:lang w:eastAsia="ja-JP"/>
        </w:rPr>
        <w:t>.3.4.2</w:t>
      </w:r>
      <w:r w:rsidRPr="00991BD7">
        <w:rPr>
          <w:rFonts w:ascii="Arial" w:hAnsi="Arial"/>
          <w:lang w:eastAsia="ja-JP"/>
        </w:rPr>
        <w:tab/>
      </w:r>
      <w:r w:rsidRPr="00991BD7">
        <w:rPr>
          <w:rFonts w:ascii="Arial" w:hAnsi="Arial"/>
        </w:rPr>
        <w:t>MU Value</w:t>
      </w:r>
    </w:p>
    <w:p w:rsidR="00052937" w:rsidRPr="00991BD7" w:rsidRDefault="00052937" w:rsidP="00052937">
      <w:pPr>
        <w:pStyle w:val="TH"/>
      </w:pPr>
      <w:bookmarkStart w:id="32" w:name="_Hlk517360267"/>
      <w:r w:rsidRPr="00991BD7">
        <w:rPr>
          <w:sz w:val="18"/>
        </w:rPr>
        <w:t>Table 10.4.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 xml:space="preserve">.4.2-1: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AAS BS </w:t>
      </w:r>
      <w:r w:rsidRPr="00991BD7">
        <w:rPr>
          <w:lang w:val="en-US"/>
        </w:rPr>
        <w:t>OTA operating band unwanted emissions</w:t>
      </w:r>
      <w:r w:rsidRPr="00991BD7">
        <w:t xml:space="preserve">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052937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rPr>
                <w:sz w:val="16"/>
                <w:szCs w:val="16"/>
                <w:lang w:eastAsia="en-CA"/>
              </w:rPr>
            </w:pP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H"/>
            </w:pPr>
            <w:r w:rsidRPr="00991BD7">
              <w:t>Uncertainty value</w:t>
            </w:r>
          </w:p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H"/>
            </w:pPr>
            <w:r w:rsidRPr="00991BD7">
              <w:t>Uncertainty value</w:t>
            </w:r>
          </w:p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052937" w:rsidRPr="00991BD7" w:rsidRDefault="00052937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052937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F5A02" w:rsidP="00DF08D3">
            <w:pPr>
              <w:pStyle w:val="TAC"/>
              <w:rPr>
                <w:lang w:eastAsia="en-CA"/>
              </w:rPr>
            </w:pPr>
            <w:ins w:id="33" w:author="Lo, Anthony (Nokia - GB/Bristol)" w:date="2019-11-07T17:47:00Z">
              <w:r>
                <w:rPr>
                  <w:lang w:eastAsia="en-CA"/>
                </w:rPr>
                <w:t>0.3</w:t>
              </w:r>
            </w:ins>
            <w:del w:id="34" w:author="Lo, Anthony (Nokia - GB/Bristol)" w:date="2019-11-07T17:47:00Z">
              <w:r w:rsidR="00052937" w:rsidRPr="00991BD7" w:rsidDel="000F5A02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F5A02" w:rsidP="00DF08D3">
            <w:pPr>
              <w:pStyle w:val="TAC"/>
              <w:rPr>
                <w:lang w:eastAsia="en-CA"/>
              </w:rPr>
            </w:pPr>
            <w:ins w:id="35" w:author="Lo, Anthony (Nokia - GB/Bristol)" w:date="2019-11-07T17:47:00Z">
              <w:r>
                <w:rPr>
                  <w:lang w:eastAsia="en-CA"/>
                </w:rPr>
                <w:t>0.3</w:t>
              </w:r>
            </w:ins>
            <w:del w:id="36" w:author="Lo, Anthony (Nokia - GB/Bristol)" w:date="2019-11-07T17:47:00Z">
              <w:r w:rsidR="00052937" w:rsidRPr="00991BD7" w:rsidDel="000F5A02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F5A02" w:rsidP="00DF08D3">
            <w:pPr>
              <w:pStyle w:val="TAC"/>
              <w:rPr>
                <w:lang w:eastAsia="en-CA"/>
              </w:rPr>
            </w:pPr>
            <w:ins w:id="37" w:author="Lo, Anthony (Nokia - GB/Bristol)" w:date="2019-11-07T17:47:00Z">
              <w:r>
                <w:rPr>
                  <w:lang w:eastAsia="en-CA"/>
                </w:rPr>
                <w:t>0.17</w:t>
              </w:r>
            </w:ins>
            <w:del w:id="38" w:author="Lo, Anthony (Nokia - GB/Bristol)" w:date="2019-11-07T17:47:00Z">
              <w:r w:rsidR="00052937" w:rsidRPr="00991BD7" w:rsidDel="000F5A02">
                <w:rPr>
                  <w:lang w:eastAsia="en-CA"/>
                </w:rPr>
                <w:delText>[0.174]</w:delText>
              </w:r>
            </w:del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F5A02" w:rsidP="00DF08D3">
            <w:pPr>
              <w:pStyle w:val="TAC"/>
              <w:rPr>
                <w:lang w:eastAsia="en-CA"/>
              </w:rPr>
            </w:pPr>
            <w:ins w:id="39" w:author="Lo, Anthony (Nokia - GB/Bristol)" w:date="2019-11-07T17:47:00Z">
              <w:r>
                <w:rPr>
                  <w:lang w:eastAsia="en-CA"/>
                </w:rPr>
                <w:t>0.17</w:t>
              </w:r>
            </w:ins>
            <w:del w:id="40" w:author="Lo, Anthony (Nokia - GB/Bristol)" w:date="2019-11-07T17:47:00Z">
              <w:r w:rsidR="00052937" w:rsidRPr="00991BD7" w:rsidDel="000F5A02">
                <w:rPr>
                  <w:lang w:eastAsia="en-CA"/>
                </w:rPr>
                <w:delText>[0.174]</w:delText>
              </w:r>
            </w:del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</w:p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RF power measurement equipment (e.g. spectrum </w:t>
            </w:r>
            <w:proofErr w:type="spellStart"/>
            <w:r w:rsidRPr="00991BD7">
              <w:rPr>
                <w:lang w:eastAsia="en-CA"/>
              </w:rPr>
              <w:t>analyzer</w:t>
            </w:r>
            <w:proofErr w:type="spellEnd"/>
            <w:r w:rsidRPr="00991BD7">
              <w:rPr>
                <w:lang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052937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t>Stage 1: Calibration measurement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0.23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positioning</w:t>
            </w:r>
            <w:proofErr w:type="gramEnd"/>
            <w:r w:rsidRPr="00991BD7">
              <w:rPr>
                <w:lang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SGH</w:t>
            </w:r>
            <w:proofErr w:type="gramEnd"/>
            <w:r w:rsidRPr="00991BD7">
              <w:rPr>
                <w:lang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</w:tr>
      <w:tr w:rsidR="00052937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052937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</w:pPr>
            <w:r w:rsidRPr="00991BD7">
              <w:t>Combined standard uncertainty (1σ) [dB]</w:t>
            </w:r>
          </w:p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30"/>
              </w:rPr>
              <w:object w:dxaOrig="1460" w:dyaOrig="760">
                <v:shape id="_x0000_i1031" type="#_x0000_t75" style="width:65.25pt;height:35.25pt" o:ole="" fillcolor="window">
                  <v:imagedata r:id="rId18" o:title=""/>
                </v:shape>
                <o:OLEObject Type="Embed" ProgID="Equation.3" ShapeID="_x0000_i1031" DrawAspect="Content" ObjectID="_1634747273" r:id="rId26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bCs/>
                <w:lang w:eastAsia="en-CA"/>
              </w:rPr>
            </w:pPr>
            <w:r w:rsidRPr="00991BD7">
              <w:rPr>
                <w:bCs/>
                <w:lang w:eastAsia="en-CA"/>
              </w:rPr>
              <w:t>0.93</w:t>
            </w:r>
          </w:p>
        </w:tc>
      </w:tr>
      <w:tr w:rsidR="00052937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L"/>
            </w:pPr>
            <w:r w:rsidRPr="00991BD7">
              <w:t>Expanded uncertainty (1.96σ - confidence interval of 95 %) [dB]</w:t>
            </w:r>
          </w:p>
          <w:p w:rsidR="00052937" w:rsidRPr="00991BD7" w:rsidRDefault="00052937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12"/>
              </w:rPr>
              <w:object w:dxaOrig="1219" w:dyaOrig="360">
                <v:shape id="_x0000_i1032" type="#_x0000_t75" style="width:50.25pt;height:14.25pt" o:ole="" fillcolor="window">
                  <v:imagedata r:id="rId20" o:title=""/>
                </v:shape>
                <o:OLEObject Type="Embed" ProgID="Equation.3" ShapeID="_x0000_i1032" DrawAspect="Content" ObjectID="_1634747274" r:id="rId27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1.63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937" w:rsidRPr="00991BD7" w:rsidRDefault="00052937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1.83</w:t>
            </w:r>
          </w:p>
        </w:tc>
      </w:tr>
      <w:bookmarkEnd w:id="32"/>
    </w:tbl>
    <w:p w:rsidR="00052937" w:rsidRPr="00991BD7" w:rsidRDefault="00052937" w:rsidP="00052937">
      <w:pPr>
        <w:rPr>
          <w:lang w:eastAsia="ja-JP"/>
        </w:rPr>
      </w:pPr>
    </w:p>
    <w:p w:rsidR="00052937" w:rsidRPr="00991BD7" w:rsidRDefault="00052937" w:rsidP="00052937">
      <w:pPr>
        <w:rPr>
          <w:lang w:val="en-US" w:eastAsia="ja-JP"/>
        </w:rPr>
      </w:pPr>
      <w:r w:rsidRPr="00991BD7">
        <w:rPr>
          <w:lang w:val="en-US" w:eastAsia="ja-JP"/>
        </w:rPr>
        <w:t>The agreed summation error (SE) of 0.75 dB (see subclause 10.8) is then root square sum combined with the per point values to give the following result (with 95% confidence level):</w:t>
      </w:r>
    </w:p>
    <w:p w:rsidR="00052937" w:rsidRPr="00991BD7" w:rsidRDefault="00052937" w:rsidP="00052937">
      <w:pPr>
        <w:rPr>
          <w:lang w:eastAsia="ja-JP"/>
        </w:rPr>
      </w:pPr>
      <w:r w:rsidRPr="00991BD7">
        <w:rPr>
          <w:lang w:eastAsia="ja-JP"/>
        </w:rPr>
        <w:t xml:space="preserve">Total uncertainty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3GHz (95% confidence level): 2.2 dB</w:t>
      </w:r>
    </w:p>
    <w:p w:rsidR="006B65A6" w:rsidRDefault="00052937" w:rsidP="00052937">
      <w:pPr>
        <w:rPr>
          <w:noProof/>
        </w:rPr>
      </w:pPr>
      <w:r w:rsidRPr="00991BD7">
        <w:rPr>
          <w:lang w:eastAsia="ja-JP"/>
        </w:rPr>
        <w:t xml:space="preserve">Total uncertainty 3GHz &lt;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4.2 GHz (95% confidence level): 2.7dB</w:t>
      </w:r>
    </w:p>
    <w:p w:rsidR="006B65A6" w:rsidRDefault="006B65A6" w:rsidP="006B65A6">
      <w:pPr>
        <w:rPr>
          <w:noProof/>
        </w:rPr>
      </w:pPr>
    </w:p>
    <w:p w:rsidR="006B65A6" w:rsidRDefault="006B65A6" w:rsidP="006B65A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6B65A6" w:rsidRDefault="006B65A6" w:rsidP="00900D3C">
      <w:pPr>
        <w:rPr>
          <w:noProof/>
        </w:rPr>
      </w:pPr>
    </w:p>
    <w:p w:rsidR="00800F06" w:rsidRDefault="00800F06" w:rsidP="00800F0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536910" w:rsidRPr="00991BD7" w:rsidRDefault="00536910" w:rsidP="00536910">
      <w:pPr>
        <w:pStyle w:val="Heading3"/>
        <w:rPr>
          <w:lang w:eastAsia="en-CA"/>
        </w:rPr>
      </w:pPr>
      <w:bookmarkStart w:id="41" w:name="_Toc21086560"/>
      <w:r w:rsidRPr="00991BD7">
        <w:rPr>
          <w:lang w:eastAsia="en-CA"/>
        </w:rPr>
        <w:t>10.</w:t>
      </w:r>
      <w:r w:rsidRPr="00991BD7">
        <w:rPr>
          <w:rFonts w:hint="eastAsia"/>
          <w:lang w:eastAsia="ja-JP"/>
        </w:rPr>
        <w:t>4</w:t>
      </w:r>
      <w:r w:rsidRPr="00991BD7">
        <w:rPr>
          <w:lang w:eastAsia="en-CA"/>
        </w:rPr>
        <w:t>.</w:t>
      </w:r>
      <w:r w:rsidRPr="00991BD7">
        <w:rPr>
          <w:lang w:eastAsia="ja-JP"/>
        </w:rPr>
        <w:t>4</w:t>
      </w:r>
      <w:r w:rsidRPr="00991BD7">
        <w:rPr>
          <w:lang w:eastAsia="en-CA"/>
        </w:rPr>
        <w:tab/>
        <w:t xml:space="preserve">OTA </w:t>
      </w:r>
      <w:r w:rsidRPr="00991BD7">
        <w:rPr>
          <w:rFonts w:hint="eastAsia"/>
          <w:lang w:eastAsia="ja-JP"/>
        </w:rPr>
        <w:t>Spectrum emission mask</w:t>
      </w:r>
      <w:bookmarkEnd w:id="41"/>
    </w:p>
    <w:p w:rsidR="00536910" w:rsidRDefault="00536910" w:rsidP="00536910">
      <w:pPr>
        <w:rPr>
          <w:rFonts w:eastAsiaTheme="minorEastAsia"/>
          <w:noProof/>
          <w:color w:val="FF0000"/>
          <w:sz w:val="24"/>
        </w:rPr>
      </w:pPr>
      <w:r>
        <w:rPr>
          <w:noProof/>
          <w:color w:val="FF0000"/>
          <w:sz w:val="24"/>
        </w:rPr>
        <w:t>&lt;unmodified text/figures/tables omitted&gt;</w:t>
      </w:r>
    </w:p>
    <w:p w:rsidR="00E15896" w:rsidRPr="00991BD7" w:rsidRDefault="00E15896" w:rsidP="00E15896">
      <w:pPr>
        <w:pStyle w:val="Heading6"/>
      </w:pPr>
      <w:bookmarkStart w:id="42" w:name="_Toc21086575"/>
      <w:r w:rsidRPr="00991BD7">
        <w:t>10.4.4</w:t>
      </w:r>
      <w:r w:rsidRPr="00991BD7">
        <w:rPr>
          <w:lang w:eastAsia="ja-JP"/>
        </w:rPr>
        <w:t>.3.4.2</w:t>
      </w:r>
      <w:r w:rsidRPr="00991BD7">
        <w:rPr>
          <w:lang w:eastAsia="ja-JP"/>
        </w:rPr>
        <w:tab/>
      </w:r>
      <w:r w:rsidRPr="00991BD7">
        <w:t>MU Value</w:t>
      </w:r>
      <w:bookmarkEnd w:id="42"/>
    </w:p>
    <w:p w:rsidR="00E15896" w:rsidRPr="00991BD7" w:rsidRDefault="00E15896" w:rsidP="00E15896">
      <w:pPr>
        <w:pStyle w:val="TH"/>
      </w:pPr>
      <w:r w:rsidRPr="00991BD7">
        <w:rPr>
          <w:sz w:val="18"/>
        </w:rPr>
        <w:t>Table 10.4.</w:t>
      </w:r>
      <w:r w:rsidRPr="00991BD7">
        <w:rPr>
          <w:sz w:val="18"/>
          <w:lang w:val="en-US"/>
        </w:rPr>
        <w:t>4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 xml:space="preserve">.4.2-1: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AAS BS </w:t>
      </w:r>
      <w:r w:rsidRPr="00991BD7">
        <w:rPr>
          <w:lang w:val="en-US"/>
        </w:rPr>
        <w:t>OTA SEM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E15896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rPr>
                <w:sz w:val="16"/>
                <w:szCs w:val="16"/>
                <w:lang w:eastAsia="en-CA"/>
              </w:rPr>
            </w:pP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H"/>
            </w:pPr>
            <w:r w:rsidRPr="00991BD7">
              <w:t>Uncertainty value</w:t>
            </w:r>
          </w:p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H"/>
            </w:pPr>
            <w:r w:rsidRPr="00991BD7">
              <w:t>Uncertainty value</w:t>
            </w:r>
          </w:p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:rsidR="00E15896" w:rsidRPr="00991BD7" w:rsidRDefault="00E15896" w:rsidP="00DF08D3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E15896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87321D" w:rsidP="00DF08D3">
            <w:pPr>
              <w:pStyle w:val="TAC"/>
              <w:rPr>
                <w:lang w:eastAsia="en-CA"/>
              </w:rPr>
            </w:pPr>
            <w:ins w:id="43" w:author="Lo, Anthony (Nokia - GB/Bristol)" w:date="2019-11-07T17:51:00Z">
              <w:r>
                <w:rPr>
                  <w:lang w:eastAsia="en-CA"/>
                </w:rPr>
                <w:t>0.3</w:t>
              </w:r>
            </w:ins>
            <w:del w:id="44" w:author="Lo, Anthony (Nokia - GB/Bristol)" w:date="2019-11-07T17:51:00Z">
              <w:r w:rsidR="00E15896" w:rsidRPr="00991BD7" w:rsidDel="0087321D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87321D" w:rsidP="00DF08D3">
            <w:pPr>
              <w:pStyle w:val="TAC"/>
              <w:rPr>
                <w:lang w:eastAsia="en-CA"/>
              </w:rPr>
            </w:pPr>
            <w:ins w:id="45" w:author="Lo, Anthony (Nokia - GB/Bristol)" w:date="2019-11-07T17:51:00Z">
              <w:r>
                <w:rPr>
                  <w:lang w:eastAsia="en-CA"/>
                </w:rPr>
                <w:t>0.3</w:t>
              </w:r>
            </w:ins>
            <w:del w:id="46" w:author="Lo, Anthony (Nokia - GB/Bristol)" w:date="2019-11-07T17:51:00Z">
              <w:r w:rsidR="00E15896" w:rsidRPr="00991BD7" w:rsidDel="0087321D">
                <w:rPr>
                  <w:lang w:eastAsia="en-CA"/>
                </w:rPr>
                <w:delText>[0.3]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87321D" w:rsidP="00DF08D3">
            <w:pPr>
              <w:pStyle w:val="TAC"/>
              <w:rPr>
                <w:lang w:eastAsia="en-CA"/>
              </w:rPr>
            </w:pPr>
            <w:ins w:id="47" w:author="Lo, Anthony (Nokia - GB/Bristol)" w:date="2019-11-07T17:51:00Z">
              <w:r>
                <w:rPr>
                  <w:lang w:eastAsia="en-CA"/>
                </w:rPr>
                <w:t>0.17</w:t>
              </w:r>
            </w:ins>
            <w:del w:id="48" w:author="Lo, Anthony (Nokia - GB/Bristol)" w:date="2019-11-07T17:51:00Z">
              <w:r w:rsidR="00E15896" w:rsidRPr="00991BD7" w:rsidDel="0087321D">
                <w:rPr>
                  <w:lang w:eastAsia="en-CA"/>
                </w:rPr>
                <w:delText>[0.174]</w:delText>
              </w:r>
            </w:del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87321D" w:rsidP="00DF08D3">
            <w:pPr>
              <w:pStyle w:val="TAC"/>
              <w:rPr>
                <w:lang w:eastAsia="en-CA"/>
              </w:rPr>
            </w:pPr>
            <w:ins w:id="49" w:author="Lo, Anthony (Nokia - GB/Bristol)" w:date="2019-11-07T17:51:00Z">
              <w:r>
                <w:rPr>
                  <w:lang w:eastAsia="en-CA"/>
                </w:rPr>
                <w:t>0.17</w:t>
              </w:r>
            </w:ins>
            <w:del w:id="50" w:author="Lo, Anthony (Nokia - GB/Bristol)" w:date="2019-11-07T17:51:00Z">
              <w:r w:rsidR="00E15896" w:rsidRPr="00991BD7" w:rsidDel="0087321D">
                <w:rPr>
                  <w:lang w:eastAsia="en-CA"/>
                </w:rPr>
                <w:delText>[0.174]</w:delText>
              </w:r>
            </w:del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</w:p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RF power measurement equipment (e.g. spectrum </w:t>
            </w:r>
            <w:proofErr w:type="spellStart"/>
            <w:r w:rsidRPr="00991BD7">
              <w:rPr>
                <w:lang w:eastAsia="en-CA"/>
              </w:rPr>
              <w:t>analyzer</w:t>
            </w:r>
            <w:proofErr w:type="spellEnd"/>
            <w:r w:rsidRPr="00991BD7">
              <w:rPr>
                <w:lang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0.0928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E15896" w:rsidRPr="00991BD7" w:rsidTr="00DF08D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t>Stage 1: Calibration measurement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0.20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0.23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0.10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0.0012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0.015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positioning</w:t>
            </w:r>
            <w:proofErr w:type="gramEnd"/>
            <w:r w:rsidRPr="00991BD7">
              <w:rPr>
                <w:lang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SGH</w:t>
            </w:r>
            <w:proofErr w:type="gramEnd"/>
            <w:r w:rsidRPr="00991BD7">
              <w:rPr>
                <w:lang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0.25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0.034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0.06 </w:t>
            </w:r>
            <w:r w:rsidRPr="00991BD7" w:rsidDel="00562C9B">
              <w:rPr>
                <w:lang w:eastAsia="en-CA"/>
              </w:rPr>
              <w:t xml:space="preserve"> 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0.009</w:t>
            </w:r>
          </w:p>
        </w:tc>
      </w:tr>
      <w:tr w:rsidR="00E15896" w:rsidRPr="00991BD7" w:rsidTr="00DF08D3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0.15</w:t>
            </w:r>
          </w:p>
        </w:tc>
      </w:tr>
      <w:tr w:rsidR="00E15896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</w:pPr>
            <w:r w:rsidRPr="00991BD7">
              <w:t>Combined standard uncertainty (1σ) [dB]</w:t>
            </w:r>
          </w:p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30"/>
              </w:rPr>
              <w:object w:dxaOrig="1460" w:dyaOrig="760">
                <v:shape id="_x0000_i1033" type="#_x0000_t75" style="width:65.25pt;height:35.25pt" o:ole="" fillcolor="window">
                  <v:imagedata r:id="rId18" o:title=""/>
                </v:shape>
                <o:OLEObject Type="Embed" ProgID="Equation.3" ShapeID="_x0000_i1033" DrawAspect="Content" ObjectID="_1634747275" r:id="rId28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0,83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bCs/>
                <w:lang w:eastAsia="en-CA"/>
              </w:rPr>
            </w:pPr>
            <w:r w:rsidRPr="00991BD7">
              <w:rPr>
                <w:bCs/>
                <w:lang w:eastAsia="en-CA"/>
              </w:rPr>
              <w:t>0,93</w:t>
            </w:r>
          </w:p>
        </w:tc>
      </w:tr>
      <w:tr w:rsidR="00E15896" w:rsidRPr="00991BD7" w:rsidTr="00DF08D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L"/>
            </w:pPr>
            <w:r w:rsidRPr="00991BD7">
              <w:t>Expanded uncertainty (1.96σ - confidence interval of 95 %) [dB]</w:t>
            </w:r>
          </w:p>
          <w:p w:rsidR="00E15896" w:rsidRPr="00991BD7" w:rsidRDefault="00E15896" w:rsidP="00DF08D3">
            <w:pPr>
              <w:pStyle w:val="TAL"/>
              <w:rPr>
                <w:lang w:eastAsia="en-CA"/>
              </w:rPr>
            </w:pPr>
            <w:r w:rsidRPr="00991BD7">
              <w:rPr>
                <w:position w:val="-12"/>
              </w:rPr>
              <w:object w:dxaOrig="1219" w:dyaOrig="360">
                <v:shape id="_x0000_i1034" type="#_x0000_t75" style="width:50.25pt;height:14.25pt" o:ole="" fillcolor="window">
                  <v:imagedata r:id="rId20" o:title=""/>
                </v:shape>
                <o:OLEObject Type="Embed" ProgID="Equation.3" ShapeID="_x0000_i1034" DrawAspect="Content" ObjectID="_1634747276" r:id="rId2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5896" w:rsidRPr="00991BD7" w:rsidRDefault="00E15896" w:rsidP="00DF08D3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1,83</w:t>
            </w:r>
          </w:p>
        </w:tc>
      </w:tr>
    </w:tbl>
    <w:p w:rsidR="00E15896" w:rsidRPr="00991BD7" w:rsidRDefault="00E15896" w:rsidP="00E15896">
      <w:pPr>
        <w:rPr>
          <w:lang w:eastAsia="en-CA"/>
        </w:rPr>
      </w:pPr>
    </w:p>
    <w:p w:rsidR="00E15896" w:rsidRPr="00991BD7" w:rsidRDefault="00E15896" w:rsidP="00E15896">
      <w:pPr>
        <w:rPr>
          <w:lang w:val="en-US" w:eastAsia="ja-JP"/>
        </w:rPr>
      </w:pPr>
      <w:r w:rsidRPr="00991BD7">
        <w:rPr>
          <w:lang w:val="en-US" w:eastAsia="ja-JP"/>
        </w:rPr>
        <w:t>The agreed summation error (SE) of 0.75 dB (see subclause 10.8) is then root square sum combined with the per point values to give the following result (with 95% confidence level):</w:t>
      </w:r>
    </w:p>
    <w:p w:rsidR="00E15896" w:rsidRPr="00991BD7" w:rsidRDefault="00E15896" w:rsidP="00E15896">
      <w:pPr>
        <w:rPr>
          <w:lang w:eastAsia="ja-JP"/>
        </w:rPr>
      </w:pPr>
      <w:r w:rsidRPr="00991BD7">
        <w:rPr>
          <w:lang w:eastAsia="ja-JP"/>
        </w:rPr>
        <w:t xml:space="preserve">Total uncertainty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3GHz (95% confidence level): 2.2 dB</w:t>
      </w:r>
    </w:p>
    <w:p w:rsidR="00800F06" w:rsidRDefault="00E15896" w:rsidP="00E15896">
      <w:pPr>
        <w:rPr>
          <w:noProof/>
        </w:rPr>
      </w:pPr>
      <w:r w:rsidRPr="00991BD7">
        <w:rPr>
          <w:lang w:eastAsia="ja-JP"/>
        </w:rPr>
        <w:t xml:space="preserve">Total uncertainty 3GHz &lt; f </w:t>
      </w:r>
      <w:r w:rsidRPr="00991BD7">
        <w:rPr>
          <w:rFonts w:ascii="Cambria Math" w:hAnsi="Cambria Math" w:cs="Cambria Math"/>
          <w:lang w:eastAsia="ja-JP"/>
        </w:rPr>
        <w:t>≦</w:t>
      </w:r>
      <w:r w:rsidRPr="00991BD7">
        <w:rPr>
          <w:lang w:eastAsia="ja-JP"/>
        </w:rPr>
        <w:t xml:space="preserve"> 4.2 GHz (95% confidence level): 2.7dB</w:t>
      </w:r>
    </w:p>
    <w:p w:rsidR="00800F06" w:rsidRDefault="00800F06" w:rsidP="00800F06">
      <w:pPr>
        <w:rPr>
          <w:noProof/>
        </w:rPr>
      </w:pPr>
    </w:p>
    <w:p w:rsidR="00800F06" w:rsidRDefault="00800F06" w:rsidP="00800F0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:rsidR="00B0237A" w:rsidRDefault="00B0237A" w:rsidP="00900D3C">
      <w:pPr>
        <w:rPr>
          <w:noProof/>
        </w:rPr>
      </w:pPr>
    </w:p>
    <w:p w:rsidR="00B0237A" w:rsidRDefault="00B0237A" w:rsidP="00900D3C">
      <w:pPr>
        <w:rPr>
          <w:noProof/>
        </w:rPr>
      </w:pPr>
    </w:p>
    <w:sectPr w:rsidR="00B0237A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335" w:rsidRDefault="00246335">
      <w:r>
        <w:separator/>
      </w:r>
    </w:p>
  </w:endnote>
  <w:endnote w:type="continuationSeparator" w:id="0">
    <w:p w:rsidR="00246335" w:rsidRDefault="0024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335" w:rsidRDefault="00246335">
      <w:r>
        <w:separator/>
      </w:r>
    </w:p>
  </w:footnote>
  <w:footnote w:type="continuationSeparator" w:id="0">
    <w:p w:rsidR="00246335" w:rsidRDefault="0024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8D3" w:rsidRDefault="00DF0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8055F"/>
    <w:multiLevelType w:val="hybridMultilevel"/>
    <w:tmpl w:val="89A60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37C42"/>
    <w:multiLevelType w:val="hybridMultilevel"/>
    <w:tmpl w:val="A7340D4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on.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E"/>
    <w:rsid w:val="00021FB2"/>
    <w:rsid w:val="00022E4A"/>
    <w:rsid w:val="000318AB"/>
    <w:rsid w:val="00032FE7"/>
    <w:rsid w:val="00037E64"/>
    <w:rsid w:val="00050FB3"/>
    <w:rsid w:val="00052937"/>
    <w:rsid w:val="000564CE"/>
    <w:rsid w:val="00084297"/>
    <w:rsid w:val="000A323D"/>
    <w:rsid w:val="000A489D"/>
    <w:rsid w:val="000A6394"/>
    <w:rsid w:val="000B65DA"/>
    <w:rsid w:val="000B7FED"/>
    <w:rsid w:val="000C038A"/>
    <w:rsid w:val="000C6598"/>
    <w:rsid w:val="000D21A3"/>
    <w:rsid w:val="000D3CEF"/>
    <w:rsid w:val="000D79D2"/>
    <w:rsid w:val="000E5581"/>
    <w:rsid w:val="000F1237"/>
    <w:rsid w:val="000F5A02"/>
    <w:rsid w:val="000F63DF"/>
    <w:rsid w:val="00102666"/>
    <w:rsid w:val="00103262"/>
    <w:rsid w:val="00105474"/>
    <w:rsid w:val="00120B21"/>
    <w:rsid w:val="00123A26"/>
    <w:rsid w:val="00133139"/>
    <w:rsid w:val="001351A3"/>
    <w:rsid w:val="00145A7F"/>
    <w:rsid w:val="00145D43"/>
    <w:rsid w:val="00155AF7"/>
    <w:rsid w:val="001568F9"/>
    <w:rsid w:val="00156BCB"/>
    <w:rsid w:val="001616EB"/>
    <w:rsid w:val="001706C8"/>
    <w:rsid w:val="00171944"/>
    <w:rsid w:val="00192C46"/>
    <w:rsid w:val="001950EA"/>
    <w:rsid w:val="001A08B3"/>
    <w:rsid w:val="001A7B60"/>
    <w:rsid w:val="001B4BB0"/>
    <w:rsid w:val="001B52F0"/>
    <w:rsid w:val="001B7224"/>
    <w:rsid w:val="001B7A65"/>
    <w:rsid w:val="001C0D08"/>
    <w:rsid w:val="001C35E9"/>
    <w:rsid w:val="001D1828"/>
    <w:rsid w:val="001D4674"/>
    <w:rsid w:val="001D7F7D"/>
    <w:rsid w:val="001E41F3"/>
    <w:rsid w:val="001F7918"/>
    <w:rsid w:val="002166DC"/>
    <w:rsid w:val="0022064C"/>
    <w:rsid w:val="00221ADF"/>
    <w:rsid w:val="00224752"/>
    <w:rsid w:val="00224CA5"/>
    <w:rsid w:val="002334F8"/>
    <w:rsid w:val="00234575"/>
    <w:rsid w:val="0023794D"/>
    <w:rsid w:val="00244EA0"/>
    <w:rsid w:val="00246335"/>
    <w:rsid w:val="002567DE"/>
    <w:rsid w:val="0026004D"/>
    <w:rsid w:val="002640DD"/>
    <w:rsid w:val="0026748D"/>
    <w:rsid w:val="002743B3"/>
    <w:rsid w:val="002750AD"/>
    <w:rsid w:val="00275D12"/>
    <w:rsid w:val="00281413"/>
    <w:rsid w:val="00284FEB"/>
    <w:rsid w:val="002860C4"/>
    <w:rsid w:val="00292D82"/>
    <w:rsid w:val="002965A9"/>
    <w:rsid w:val="002976A8"/>
    <w:rsid w:val="0029793F"/>
    <w:rsid w:val="002A3B75"/>
    <w:rsid w:val="002B5741"/>
    <w:rsid w:val="002C1666"/>
    <w:rsid w:val="002C228B"/>
    <w:rsid w:val="002D207C"/>
    <w:rsid w:val="002E6DE7"/>
    <w:rsid w:val="002F7CF7"/>
    <w:rsid w:val="003035FB"/>
    <w:rsid w:val="00305409"/>
    <w:rsid w:val="00314CF7"/>
    <w:rsid w:val="003157B0"/>
    <w:rsid w:val="003212AD"/>
    <w:rsid w:val="00343E20"/>
    <w:rsid w:val="00346846"/>
    <w:rsid w:val="003609EF"/>
    <w:rsid w:val="0036231A"/>
    <w:rsid w:val="00363679"/>
    <w:rsid w:val="00371E6D"/>
    <w:rsid w:val="00372FE1"/>
    <w:rsid w:val="00374DD4"/>
    <w:rsid w:val="00382B74"/>
    <w:rsid w:val="0038469D"/>
    <w:rsid w:val="00393529"/>
    <w:rsid w:val="00395CA1"/>
    <w:rsid w:val="003B0EFD"/>
    <w:rsid w:val="003D37B7"/>
    <w:rsid w:val="003E1A0C"/>
    <w:rsid w:val="003E1A36"/>
    <w:rsid w:val="003E6BB0"/>
    <w:rsid w:val="003F1588"/>
    <w:rsid w:val="003F31DD"/>
    <w:rsid w:val="003F43D8"/>
    <w:rsid w:val="00407312"/>
    <w:rsid w:val="00410371"/>
    <w:rsid w:val="00421F56"/>
    <w:rsid w:val="004242F1"/>
    <w:rsid w:val="00430C3F"/>
    <w:rsid w:val="00440B7B"/>
    <w:rsid w:val="004466BD"/>
    <w:rsid w:val="0045432F"/>
    <w:rsid w:val="004558D2"/>
    <w:rsid w:val="00471069"/>
    <w:rsid w:val="004850A4"/>
    <w:rsid w:val="004A6249"/>
    <w:rsid w:val="004B0F57"/>
    <w:rsid w:val="004B75B7"/>
    <w:rsid w:val="004C6568"/>
    <w:rsid w:val="004E0BD7"/>
    <w:rsid w:val="004E2D18"/>
    <w:rsid w:val="004E4C98"/>
    <w:rsid w:val="00506C83"/>
    <w:rsid w:val="0051580D"/>
    <w:rsid w:val="0051724D"/>
    <w:rsid w:val="00521D3E"/>
    <w:rsid w:val="0052790F"/>
    <w:rsid w:val="00532FB0"/>
    <w:rsid w:val="00536910"/>
    <w:rsid w:val="0054279D"/>
    <w:rsid w:val="00543785"/>
    <w:rsid w:val="00545178"/>
    <w:rsid w:val="00547111"/>
    <w:rsid w:val="00547537"/>
    <w:rsid w:val="00554A0A"/>
    <w:rsid w:val="0058619F"/>
    <w:rsid w:val="00592D74"/>
    <w:rsid w:val="005A3EB8"/>
    <w:rsid w:val="005A6B1A"/>
    <w:rsid w:val="005B45D1"/>
    <w:rsid w:val="005C6B62"/>
    <w:rsid w:val="005C7313"/>
    <w:rsid w:val="005C7FE9"/>
    <w:rsid w:val="005D5DD0"/>
    <w:rsid w:val="005E2C44"/>
    <w:rsid w:val="005E5DBE"/>
    <w:rsid w:val="00601EBE"/>
    <w:rsid w:val="006036A9"/>
    <w:rsid w:val="00604920"/>
    <w:rsid w:val="00606556"/>
    <w:rsid w:val="00613233"/>
    <w:rsid w:val="00621188"/>
    <w:rsid w:val="006257ED"/>
    <w:rsid w:val="00633673"/>
    <w:rsid w:val="00633E86"/>
    <w:rsid w:val="00671AD6"/>
    <w:rsid w:val="00676D8B"/>
    <w:rsid w:val="00693B84"/>
    <w:rsid w:val="00695808"/>
    <w:rsid w:val="006A626B"/>
    <w:rsid w:val="006B07AE"/>
    <w:rsid w:val="006B46FB"/>
    <w:rsid w:val="006B65A6"/>
    <w:rsid w:val="006C430D"/>
    <w:rsid w:val="006C496E"/>
    <w:rsid w:val="006C5854"/>
    <w:rsid w:val="006D44BF"/>
    <w:rsid w:val="006D5A48"/>
    <w:rsid w:val="006E0005"/>
    <w:rsid w:val="006E1524"/>
    <w:rsid w:val="006E21FB"/>
    <w:rsid w:val="006E2B38"/>
    <w:rsid w:val="0071123B"/>
    <w:rsid w:val="007112BA"/>
    <w:rsid w:val="00716C67"/>
    <w:rsid w:val="00735D1C"/>
    <w:rsid w:val="007364F9"/>
    <w:rsid w:val="0073700F"/>
    <w:rsid w:val="00745ABA"/>
    <w:rsid w:val="00752132"/>
    <w:rsid w:val="00764311"/>
    <w:rsid w:val="00777000"/>
    <w:rsid w:val="00792342"/>
    <w:rsid w:val="007977A8"/>
    <w:rsid w:val="007B0D71"/>
    <w:rsid w:val="007B512A"/>
    <w:rsid w:val="007C2097"/>
    <w:rsid w:val="007D20B1"/>
    <w:rsid w:val="007D6A07"/>
    <w:rsid w:val="007E3E75"/>
    <w:rsid w:val="007F3470"/>
    <w:rsid w:val="007F7259"/>
    <w:rsid w:val="00800F06"/>
    <w:rsid w:val="008040A8"/>
    <w:rsid w:val="00820A43"/>
    <w:rsid w:val="00824576"/>
    <w:rsid w:val="008279FA"/>
    <w:rsid w:val="00830473"/>
    <w:rsid w:val="00834D8C"/>
    <w:rsid w:val="00834DF2"/>
    <w:rsid w:val="008353DF"/>
    <w:rsid w:val="008626E7"/>
    <w:rsid w:val="00863F53"/>
    <w:rsid w:val="00870EE7"/>
    <w:rsid w:val="0087321D"/>
    <w:rsid w:val="0088076F"/>
    <w:rsid w:val="008863B9"/>
    <w:rsid w:val="0089079C"/>
    <w:rsid w:val="008A45A6"/>
    <w:rsid w:val="008B2F43"/>
    <w:rsid w:val="008B42A9"/>
    <w:rsid w:val="008C515F"/>
    <w:rsid w:val="008F686C"/>
    <w:rsid w:val="00900D3C"/>
    <w:rsid w:val="0090555A"/>
    <w:rsid w:val="00907B00"/>
    <w:rsid w:val="009116C2"/>
    <w:rsid w:val="009148DE"/>
    <w:rsid w:val="00917E2F"/>
    <w:rsid w:val="00941E30"/>
    <w:rsid w:val="009451C6"/>
    <w:rsid w:val="009463F2"/>
    <w:rsid w:val="009545D5"/>
    <w:rsid w:val="009571D2"/>
    <w:rsid w:val="0096325D"/>
    <w:rsid w:val="0096541B"/>
    <w:rsid w:val="00965CF8"/>
    <w:rsid w:val="0097210A"/>
    <w:rsid w:val="009752B2"/>
    <w:rsid w:val="009758E9"/>
    <w:rsid w:val="009777D9"/>
    <w:rsid w:val="00991B88"/>
    <w:rsid w:val="009A5753"/>
    <w:rsid w:val="009A579D"/>
    <w:rsid w:val="009B6F5F"/>
    <w:rsid w:val="009B74C1"/>
    <w:rsid w:val="009D031F"/>
    <w:rsid w:val="009D0A3A"/>
    <w:rsid w:val="009D0E02"/>
    <w:rsid w:val="009D6381"/>
    <w:rsid w:val="009E18D5"/>
    <w:rsid w:val="009E3297"/>
    <w:rsid w:val="009E3CCE"/>
    <w:rsid w:val="009E7268"/>
    <w:rsid w:val="009E74BD"/>
    <w:rsid w:val="009F0DC3"/>
    <w:rsid w:val="009F106E"/>
    <w:rsid w:val="009F37A9"/>
    <w:rsid w:val="009F5407"/>
    <w:rsid w:val="009F734F"/>
    <w:rsid w:val="00A01D74"/>
    <w:rsid w:val="00A03723"/>
    <w:rsid w:val="00A06331"/>
    <w:rsid w:val="00A1545D"/>
    <w:rsid w:val="00A246B6"/>
    <w:rsid w:val="00A30077"/>
    <w:rsid w:val="00A357E8"/>
    <w:rsid w:val="00A4040D"/>
    <w:rsid w:val="00A47E70"/>
    <w:rsid w:val="00A50CF0"/>
    <w:rsid w:val="00A56C09"/>
    <w:rsid w:val="00A56C7D"/>
    <w:rsid w:val="00A577E8"/>
    <w:rsid w:val="00A7671C"/>
    <w:rsid w:val="00A77F06"/>
    <w:rsid w:val="00A81824"/>
    <w:rsid w:val="00A922FC"/>
    <w:rsid w:val="00AA2CBC"/>
    <w:rsid w:val="00AA5B26"/>
    <w:rsid w:val="00AB21C3"/>
    <w:rsid w:val="00AC1540"/>
    <w:rsid w:val="00AC5820"/>
    <w:rsid w:val="00AD1CD8"/>
    <w:rsid w:val="00AE44B0"/>
    <w:rsid w:val="00AF27C9"/>
    <w:rsid w:val="00AF37A8"/>
    <w:rsid w:val="00B0106F"/>
    <w:rsid w:val="00B0237A"/>
    <w:rsid w:val="00B12FB6"/>
    <w:rsid w:val="00B258BB"/>
    <w:rsid w:val="00B272BE"/>
    <w:rsid w:val="00B37889"/>
    <w:rsid w:val="00B42C0D"/>
    <w:rsid w:val="00B43DDA"/>
    <w:rsid w:val="00B45749"/>
    <w:rsid w:val="00B521C8"/>
    <w:rsid w:val="00B525C3"/>
    <w:rsid w:val="00B57B75"/>
    <w:rsid w:val="00B57CCD"/>
    <w:rsid w:val="00B636D0"/>
    <w:rsid w:val="00B66EF0"/>
    <w:rsid w:val="00B67B97"/>
    <w:rsid w:val="00B75D6E"/>
    <w:rsid w:val="00B811EB"/>
    <w:rsid w:val="00B816CF"/>
    <w:rsid w:val="00B84FB8"/>
    <w:rsid w:val="00B94D5F"/>
    <w:rsid w:val="00B964A1"/>
    <w:rsid w:val="00B968C8"/>
    <w:rsid w:val="00B96B33"/>
    <w:rsid w:val="00BA3EC5"/>
    <w:rsid w:val="00BA51D9"/>
    <w:rsid w:val="00BB4C02"/>
    <w:rsid w:val="00BB557E"/>
    <w:rsid w:val="00BB5DFC"/>
    <w:rsid w:val="00BB72A3"/>
    <w:rsid w:val="00BB7344"/>
    <w:rsid w:val="00BC0F5B"/>
    <w:rsid w:val="00BD279D"/>
    <w:rsid w:val="00BD6BB8"/>
    <w:rsid w:val="00BE03B1"/>
    <w:rsid w:val="00BE6806"/>
    <w:rsid w:val="00BF0C6E"/>
    <w:rsid w:val="00C104BF"/>
    <w:rsid w:val="00C2327C"/>
    <w:rsid w:val="00C23613"/>
    <w:rsid w:val="00C30B69"/>
    <w:rsid w:val="00C37DD4"/>
    <w:rsid w:val="00C45281"/>
    <w:rsid w:val="00C46405"/>
    <w:rsid w:val="00C47EF1"/>
    <w:rsid w:val="00C56977"/>
    <w:rsid w:val="00C66BA2"/>
    <w:rsid w:val="00C71E06"/>
    <w:rsid w:val="00C731EF"/>
    <w:rsid w:val="00C75941"/>
    <w:rsid w:val="00C76FFA"/>
    <w:rsid w:val="00C9117A"/>
    <w:rsid w:val="00C931B4"/>
    <w:rsid w:val="00C95985"/>
    <w:rsid w:val="00CA3443"/>
    <w:rsid w:val="00CC5026"/>
    <w:rsid w:val="00CC68D0"/>
    <w:rsid w:val="00CD0518"/>
    <w:rsid w:val="00CE2611"/>
    <w:rsid w:val="00CF03AA"/>
    <w:rsid w:val="00CF086C"/>
    <w:rsid w:val="00D003FA"/>
    <w:rsid w:val="00D03F9A"/>
    <w:rsid w:val="00D06D51"/>
    <w:rsid w:val="00D15D96"/>
    <w:rsid w:val="00D24991"/>
    <w:rsid w:val="00D2559A"/>
    <w:rsid w:val="00D27D96"/>
    <w:rsid w:val="00D33EFC"/>
    <w:rsid w:val="00D3437D"/>
    <w:rsid w:val="00D4230F"/>
    <w:rsid w:val="00D45081"/>
    <w:rsid w:val="00D46750"/>
    <w:rsid w:val="00D474FC"/>
    <w:rsid w:val="00D50255"/>
    <w:rsid w:val="00D63B42"/>
    <w:rsid w:val="00D66520"/>
    <w:rsid w:val="00D67DE3"/>
    <w:rsid w:val="00D71E84"/>
    <w:rsid w:val="00D72850"/>
    <w:rsid w:val="00D72ED9"/>
    <w:rsid w:val="00D751F3"/>
    <w:rsid w:val="00D9059E"/>
    <w:rsid w:val="00DB43EF"/>
    <w:rsid w:val="00DB6AF5"/>
    <w:rsid w:val="00DC24EC"/>
    <w:rsid w:val="00DD24AF"/>
    <w:rsid w:val="00DD399C"/>
    <w:rsid w:val="00DE34CF"/>
    <w:rsid w:val="00DE3534"/>
    <w:rsid w:val="00DF08D3"/>
    <w:rsid w:val="00DF7B5C"/>
    <w:rsid w:val="00E1235E"/>
    <w:rsid w:val="00E13F3D"/>
    <w:rsid w:val="00E15896"/>
    <w:rsid w:val="00E25C22"/>
    <w:rsid w:val="00E33AA0"/>
    <w:rsid w:val="00E34898"/>
    <w:rsid w:val="00E42B32"/>
    <w:rsid w:val="00E46C3D"/>
    <w:rsid w:val="00E519DF"/>
    <w:rsid w:val="00E546FC"/>
    <w:rsid w:val="00E56005"/>
    <w:rsid w:val="00E7034F"/>
    <w:rsid w:val="00E75561"/>
    <w:rsid w:val="00E76F66"/>
    <w:rsid w:val="00E82050"/>
    <w:rsid w:val="00E87732"/>
    <w:rsid w:val="00E87A68"/>
    <w:rsid w:val="00E915E1"/>
    <w:rsid w:val="00EA3772"/>
    <w:rsid w:val="00EA4970"/>
    <w:rsid w:val="00EA698D"/>
    <w:rsid w:val="00EA6CC2"/>
    <w:rsid w:val="00EB05C0"/>
    <w:rsid w:val="00EB09B7"/>
    <w:rsid w:val="00EB237A"/>
    <w:rsid w:val="00EC7E06"/>
    <w:rsid w:val="00ED09F8"/>
    <w:rsid w:val="00EE0B58"/>
    <w:rsid w:val="00EE7D7C"/>
    <w:rsid w:val="00EF1F9E"/>
    <w:rsid w:val="00EF206A"/>
    <w:rsid w:val="00F1135C"/>
    <w:rsid w:val="00F1642B"/>
    <w:rsid w:val="00F242CE"/>
    <w:rsid w:val="00F25982"/>
    <w:rsid w:val="00F25D98"/>
    <w:rsid w:val="00F300FB"/>
    <w:rsid w:val="00F34426"/>
    <w:rsid w:val="00F45154"/>
    <w:rsid w:val="00F45D83"/>
    <w:rsid w:val="00F52ABD"/>
    <w:rsid w:val="00F571F5"/>
    <w:rsid w:val="00F6230B"/>
    <w:rsid w:val="00F63FA2"/>
    <w:rsid w:val="00F75D18"/>
    <w:rsid w:val="00FA2ABE"/>
    <w:rsid w:val="00FA2E86"/>
    <w:rsid w:val="00FA3D5D"/>
    <w:rsid w:val="00FB2485"/>
    <w:rsid w:val="00FB45D1"/>
    <w:rsid w:val="00FB6386"/>
    <w:rsid w:val="00FC428E"/>
    <w:rsid w:val="00FC76FA"/>
    <w:rsid w:val="00FD0650"/>
    <w:rsid w:val="00FE011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D5A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table" w:styleId="TableGrid">
    <w:name w:val="Table Grid"/>
    <w:basedOn w:val="TableNormal"/>
    <w:rsid w:val="00D33E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3F43D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032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032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32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3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03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03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3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8F01F-CE0A-4D70-80F9-6CEAD727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723</TotalTime>
  <Pages>10</Pages>
  <Words>2105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306</cp:revision>
  <cp:lastPrinted>1900-01-01T00:00:00Z</cp:lastPrinted>
  <dcterms:created xsi:type="dcterms:W3CDTF">2018-11-05T09:14:00Z</dcterms:created>
  <dcterms:modified xsi:type="dcterms:W3CDTF">2019-11-08T19:41:00Z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